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F68E3" w14:textId="331B6273"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w:t>
      </w:r>
      <w:r w:rsidR="00730AE7">
        <w:rPr>
          <w:rFonts w:ascii="Arial" w:eastAsia="宋体" w:hAnsi="Arial" w:cs="Times New Roman"/>
          <w:b/>
          <w:noProof/>
          <w:kern w:val="0"/>
          <w:sz w:val="24"/>
          <w:szCs w:val="20"/>
          <w:lang w:val="en-GB" w:eastAsia="en-US"/>
        </w:rPr>
        <w:t>1</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w:t>
      </w:r>
      <w:r w:rsidR="00B819D7">
        <w:rPr>
          <w:rFonts w:ascii="Arial" w:eastAsia="宋体" w:hAnsi="Arial" w:cs="Times New Roman"/>
          <w:b/>
          <w:noProof/>
          <w:kern w:val="0"/>
          <w:sz w:val="28"/>
          <w:szCs w:val="20"/>
          <w:lang w:val="en-GB" w:eastAsia="en-US"/>
        </w:rPr>
        <w:t>30</w:t>
      </w:r>
      <w:r w:rsidR="00A20F2B">
        <w:rPr>
          <w:rFonts w:ascii="Arial" w:eastAsia="宋体" w:hAnsi="Arial" w:cs="Times New Roman"/>
          <w:b/>
          <w:noProof/>
          <w:kern w:val="0"/>
          <w:sz w:val="28"/>
          <w:szCs w:val="20"/>
          <w:lang w:val="en-GB" w:eastAsia="en-US"/>
        </w:rPr>
        <w:t>2215</w:t>
      </w:r>
    </w:p>
    <w:p w14:paraId="3B07C7B9" w14:textId="678AD003" w:rsidR="00CB4498" w:rsidRPr="00CB4498" w:rsidRDefault="00730AE7"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Pr>
          <w:rFonts w:ascii="Arial" w:eastAsia="宋体" w:hAnsi="Arial" w:cs="Arial"/>
          <w:b/>
          <w:kern w:val="0"/>
          <w:sz w:val="24"/>
          <w:szCs w:val="20"/>
          <w:lang w:val="de-DE"/>
        </w:rPr>
        <w:t>Athens</w:t>
      </w:r>
      <w:r w:rsidR="00CB4498" w:rsidRPr="00CB4498">
        <w:rPr>
          <w:rFonts w:ascii="Arial" w:eastAsia="宋体" w:hAnsi="Arial" w:cs="黑体"/>
          <w:b/>
          <w:kern w:val="0"/>
          <w:sz w:val="24"/>
          <w:szCs w:val="24"/>
          <w:lang w:val="en-GB" w:eastAsia="en-US"/>
        </w:rPr>
        <w:t>,</w:t>
      </w:r>
      <w:r>
        <w:rPr>
          <w:rFonts w:ascii="Arial" w:eastAsia="宋体" w:hAnsi="Arial" w:cs="黑体"/>
          <w:b/>
          <w:kern w:val="0"/>
          <w:sz w:val="24"/>
          <w:szCs w:val="24"/>
          <w:lang w:val="en-GB" w:eastAsia="en-US"/>
        </w:rPr>
        <w:t>Greece</w:t>
      </w:r>
      <w:r w:rsidR="00CB4498"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27</w:t>
      </w:r>
      <w:r w:rsidR="004C4818" w:rsidRPr="004C4818">
        <w:rPr>
          <w:rFonts w:ascii="Arial" w:eastAsia="宋体" w:hAnsi="Arial" w:cs="黑体"/>
          <w:b/>
          <w:kern w:val="0"/>
          <w:sz w:val="24"/>
          <w:szCs w:val="24"/>
          <w:vertAlign w:val="superscript"/>
          <w:lang w:val="en-GB" w:eastAsia="en-US"/>
        </w:rPr>
        <w:t>th</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 xml:space="preserve">Feb </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3</w:t>
      </w:r>
      <w:r>
        <w:rPr>
          <w:rFonts w:ascii="Arial" w:eastAsia="宋体" w:hAnsi="Arial" w:cs="黑体"/>
          <w:b/>
          <w:kern w:val="0"/>
          <w:sz w:val="24"/>
          <w:szCs w:val="24"/>
          <w:vertAlign w:val="superscript"/>
          <w:lang w:val="en-GB" w:eastAsia="en-US"/>
        </w:rPr>
        <w:t>rd</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Mar</w:t>
      </w:r>
      <w:r w:rsidR="004C4818" w:rsidRPr="004C4818">
        <w:rPr>
          <w:rFonts w:ascii="Arial" w:eastAsia="宋体" w:hAnsi="Arial" w:cs="黑体"/>
          <w:b/>
          <w:kern w:val="0"/>
          <w:sz w:val="24"/>
          <w:szCs w:val="24"/>
          <w:lang w:val="en-GB" w:eastAsia="en-US"/>
        </w:rPr>
        <w:t xml:space="preserve">, </w:t>
      </w:r>
      <w:r w:rsidR="00CB4498">
        <w:rPr>
          <w:rFonts w:ascii="Arial" w:eastAsia="宋体" w:hAnsi="Arial" w:cs="黑体"/>
          <w:b/>
          <w:kern w:val="0"/>
          <w:sz w:val="24"/>
          <w:szCs w:val="24"/>
          <w:lang w:val="en-GB" w:eastAsia="en-US"/>
        </w:rPr>
        <w:t>202</w:t>
      </w:r>
      <w:r>
        <w:rPr>
          <w:rFonts w:ascii="Arial" w:eastAsia="宋体" w:hAnsi="Arial" w:cs="黑体"/>
          <w:b/>
          <w:kern w:val="0"/>
          <w:sz w:val="24"/>
          <w:szCs w:val="24"/>
          <w:lang w:val="en-GB" w:eastAsia="en-US"/>
        </w:rPr>
        <w:t>3</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57A6D766" w:rsidR="00CB4498" w:rsidRPr="00CB4498" w:rsidRDefault="00372D9A" w:rsidP="00357F9D">
            <w:pPr>
              <w:widowControl/>
              <w:ind w:firstLineChars="0" w:firstLine="0"/>
              <w:jc w:val="right"/>
              <w:rPr>
                <w:rFonts w:ascii="Arial" w:eastAsia="宋体" w:hAnsi="Arial" w:cs="Times New Roman"/>
                <w:noProof/>
                <w:kern w:val="0"/>
                <w:sz w:val="20"/>
                <w:szCs w:val="20"/>
                <w:lang w:val="en-GB"/>
              </w:rPr>
            </w:pPr>
            <w:r w:rsidRPr="00372D9A">
              <w:rPr>
                <w:rFonts w:ascii="Arial" w:eastAsia="宋体" w:hAnsi="Arial" w:cs="Times New Roman" w:hint="eastAsia"/>
                <w:b/>
                <w:noProof/>
                <w:kern w:val="0"/>
                <w:sz w:val="28"/>
                <w:szCs w:val="20"/>
                <w:lang w:val="en-GB" w:eastAsia="en-US"/>
              </w:rPr>
              <w:t>0</w:t>
            </w:r>
            <w:r w:rsidRPr="00372D9A">
              <w:rPr>
                <w:rFonts w:ascii="Arial" w:eastAsia="宋体" w:hAnsi="Arial" w:cs="Times New Roman"/>
                <w:b/>
                <w:noProof/>
                <w:kern w:val="0"/>
                <w:sz w:val="28"/>
                <w:szCs w:val="20"/>
                <w:lang w:val="en-GB" w:eastAsia="en-US"/>
              </w:rPr>
              <w:t>846</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3C9C97B7" w:rsidR="00CB4498" w:rsidRPr="00CB4498" w:rsidRDefault="00721A28" w:rsidP="00CB4498">
            <w:pPr>
              <w:widowControl/>
              <w:ind w:firstLineChars="0" w:firstLine="0"/>
              <w:jc w:val="center"/>
              <w:rPr>
                <w:rFonts w:ascii="Arial" w:eastAsia="宋体" w:hAnsi="Arial" w:cs="Times New Roman"/>
                <w:b/>
                <w:noProof/>
                <w:kern w:val="0"/>
                <w:sz w:val="20"/>
                <w:szCs w:val="20"/>
                <w:lang w:val="en-GB"/>
              </w:rPr>
            </w:pPr>
            <w:r>
              <w:rPr>
                <w:rFonts w:ascii="Arial" w:eastAsia="宋体" w:hAnsi="Arial" w:cs="Times New Roman"/>
                <w:b/>
                <w:noProof/>
                <w:kern w:val="0"/>
                <w:sz w:val="28"/>
                <w:szCs w:val="20"/>
                <w:lang w:val="en-GB" w:eastAsia="en-US"/>
              </w:rPr>
              <w:t>3</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5B61077F"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16.</w:t>
            </w:r>
            <w:r w:rsidR="00630DAE">
              <w:rPr>
                <w:rFonts w:ascii="Arial" w:eastAsia="宋体" w:hAnsi="Arial" w:cs="Times New Roman"/>
                <w:b/>
                <w:noProof/>
                <w:kern w:val="0"/>
                <w:sz w:val="28"/>
                <w:szCs w:val="20"/>
                <w:lang w:val="en-GB" w:eastAsia="en-US"/>
              </w:rPr>
              <w:t>1</w:t>
            </w:r>
            <w:r w:rsidR="00730AE7">
              <w:rPr>
                <w:rFonts w:ascii="Arial" w:eastAsia="宋体" w:hAnsi="Arial" w:cs="Times New Roman"/>
                <w:b/>
                <w:noProof/>
                <w:kern w:val="0"/>
                <w:sz w:val="28"/>
                <w:szCs w:val="20"/>
                <w:lang w:val="en-GB" w:eastAsia="en-US"/>
              </w:rPr>
              <w:t>1</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3B9F4C34"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Clarification on capabilities reported in different granularity</w:t>
            </w:r>
            <w:r w:rsidR="009326BE">
              <w:rPr>
                <w:rFonts w:ascii="Arial" w:eastAsia="宋体" w:hAnsi="Arial" w:cs="Times New Roman"/>
                <w:noProof/>
                <w:kern w:val="0"/>
                <w:sz w:val="20"/>
                <w:szCs w:val="20"/>
                <w:lang w:val="en-GB" w:eastAsia="en-US"/>
              </w:rPr>
              <w:t xml:space="preserve"> with prerequisite</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5E751B53" w:rsidR="00CB4498" w:rsidRPr="00CB4498" w:rsidRDefault="005971CE" w:rsidP="00CB4498">
            <w:pPr>
              <w:widowControl/>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TEI16</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757878B4"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02</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17</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1A2DE719" w:rsidR="00CB4498" w:rsidRPr="00CB4498" w:rsidRDefault="00106DE0"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Rel-16</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0258BC7F" w14:textId="77777777" w:rsidR="00BA0BBC"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 current spec, there are some eMIMO capabilities reported in different granularity with their prerequisite(s)</w:t>
            </w:r>
            <w:r w:rsidRPr="00B31CAA">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For example, according to current 38.306, UE supports </w:t>
            </w:r>
            <w:r w:rsidRPr="00262990">
              <w:rPr>
                <w:rFonts w:ascii="Arial" w:eastAsia="宋体" w:hAnsi="Arial" w:cs="Times New Roman"/>
                <w:i/>
                <w:noProof/>
                <w:kern w:val="0"/>
                <w:sz w:val="20"/>
                <w:szCs w:val="20"/>
                <w:lang w:val="en-GB"/>
              </w:rPr>
              <w:t>supportNewDMRS-Port-r16</w:t>
            </w:r>
            <w:r>
              <w:rPr>
                <w:rFonts w:ascii="Arial" w:eastAsia="宋体" w:hAnsi="Arial" w:cs="Times New Roman"/>
                <w:noProof/>
                <w:kern w:val="0"/>
                <w:sz w:val="20"/>
                <w:szCs w:val="20"/>
                <w:lang w:val="en-GB"/>
              </w:rPr>
              <w:t xml:space="preserve"> (which is defined in perband level) should indicate support </w:t>
            </w:r>
            <w:r w:rsidRPr="00262990">
              <w:rPr>
                <w:rFonts w:ascii="Arial" w:eastAsia="宋体" w:hAnsi="Arial" w:cs="Times New Roman"/>
                <w:i/>
                <w:noProof/>
                <w:kern w:val="0"/>
                <w:sz w:val="20"/>
                <w:szCs w:val="20"/>
                <w:lang w:val="en-GB"/>
              </w:rPr>
              <w:t>singleDCI-SDM-scheme-r16</w:t>
            </w:r>
            <w:r>
              <w:rPr>
                <w:rFonts w:ascii="Arial" w:eastAsia="宋体" w:hAnsi="Arial" w:cs="Times New Roman"/>
                <w:noProof/>
                <w:kern w:val="0"/>
                <w:sz w:val="20"/>
                <w:szCs w:val="20"/>
                <w:lang w:val="en-GB"/>
              </w:rPr>
              <w:t xml:space="preserve"> (which is defined in perFS level) for the band. It is not clear what is the pre-condition to signal </w:t>
            </w:r>
            <w:r w:rsidRPr="00262990">
              <w:rPr>
                <w:rFonts w:ascii="Arial" w:eastAsia="宋体" w:hAnsi="Arial" w:cs="Times New Roman"/>
                <w:i/>
                <w:noProof/>
                <w:kern w:val="0"/>
                <w:sz w:val="20"/>
                <w:szCs w:val="20"/>
                <w:lang w:val="en-GB"/>
              </w:rPr>
              <w:t>supportNewDMRS-Port-r16</w:t>
            </w:r>
            <w:r>
              <w:rPr>
                <w:rFonts w:ascii="Arial" w:eastAsia="宋体" w:hAnsi="Arial" w:cs="Times New Roman"/>
                <w:noProof/>
                <w:kern w:val="0"/>
                <w:sz w:val="20"/>
                <w:szCs w:val="20"/>
                <w:lang w:val="en-GB"/>
              </w:rPr>
              <w:t xml:space="preserve"> capability, (a) UE shall indicate support </w:t>
            </w:r>
            <w:r w:rsidRPr="00262990">
              <w:rPr>
                <w:rFonts w:ascii="Arial" w:eastAsia="宋体" w:hAnsi="Arial" w:cs="Times New Roman"/>
                <w:i/>
                <w:noProof/>
                <w:kern w:val="0"/>
                <w:sz w:val="20"/>
                <w:szCs w:val="20"/>
                <w:lang w:val="en-GB"/>
              </w:rPr>
              <w:t>singleDCI-SDM-scheme-r16</w:t>
            </w:r>
            <w:r>
              <w:rPr>
                <w:rFonts w:ascii="Arial" w:eastAsia="宋体" w:hAnsi="Arial" w:cs="Times New Roman"/>
                <w:noProof/>
                <w:kern w:val="0"/>
                <w:sz w:val="20"/>
                <w:szCs w:val="20"/>
                <w:lang w:val="en-GB"/>
              </w:rPr>
              <w:t xml:space="preserve"> for </w:t>
            </w:r>
            <w:r w:rsidRPr="008F0F5D">
              <w:rPr>
                <w:rFonts w:ascii="Arial" w:eastAsia="宋体" w:hAnsi="Arial" w:cs="Times New Roman"/>
                <w:noProof/>
                <w:color w:val="000000" w:themeColor="text1"/>
                <w:kern w:val="0"/>
                <w:sz w:val="20"/>
                <w:szCs w:val="20"/>
                <w:lang w:val="en-GB"/>
              </w:rPr>
              <w:t xml:space="preserve">the </w:t>
            </w:r>
            <w:r w:rsidRPr="008F0F5D">
              <w:rPr>
                <w:rFonts w:ascii="Arial" w:eastAsia="宋体" w:hAnsi="Arial" w:cs="Times New Roman"/>
                <w:noProof/>
                <w:kern w:val="0"/>
                <w:sz w:val="20"/>
                <w:szCs w:val="20"/>
                <w:lang w:val="en-GB"/>
              </w:rPr>
              <w:t xml:space="preserve">band </w:t>
            </w:r>
            <w:r w:rsidRPr="008F0F5D">
              <w:rPr>
                <w:rFonts w:ascii="Arial" w:eastAsia="宋体" w:hAnsi="Arial" w:cs="Times New Roman"/>
                <w:noProof/>
                <w:kern w:val="0"/>
                <w:sz w:val="20"/>
                <w:szCs w:val="20"/>
                <w:u w:val="single"/>
                <w:lang w:val="en-GB"/>
              </w:rPr>
              <w:t>in</w:t>
            </w:r>
            <w:r w:rsidRPr="008F0F5D">
              <w:rPr>
                <w:rFonts w:ascii="Arial" w:eastAsia="宋体" w:hAnsi="Arial" w:cs="Times New Roman"/>
                <w:noProof/>
                <w:color w:val="000000" w:themeColor="text1"/>
                <w:kern w:val="0"/>
                <w:sz w:val="20"/>
                <w:szCs w:val="20"/>
                <w:u w:val="single"/>
                <w:lang w:val="en-GB"/>
              </w:rPr>
              <w:t xml:space="preserve"> each of </w:t>
            </w:r>
            <w:r>
              <w:rPr>
                <w:rFonts w:ascii="Arial" w:eastAsia="宋体" w:hAnsi="Arial" w:cs="Times New Roman"/>
                <w:noProof/>
                <w:color w:val="000000" w:themeColor="text1"/>
                <w:kern w:val="0"/>
                <w:sz w:val="20"/>
                <w:szCs w:val="20"/>
                <w:u w:val="single"/>
                <w:lang w:val="en-GB"/>
              </w:rPr>
              <w:t xml:space="preserve">the </w:t>
            </w:r>
            <w:r w:rsidRPr="008F0F5D">
              <w:rPr>
                <w:rFonts w:ascii="Arial" w:eastAsia="宋体" w:hAnsi="Arial" w:cs="Times New Roman"/>
                <w:noProof/>
                <w:color w:val="000000" w:themeColor="text1"/>
                <w:kern w:val="0"/>
                <w:sz w:val="20"/>
                <w:szCs w:val="20"/>
                <w:u w:val="single"/>
                <w:lang w:val="en-GB"/>
              </w:rPr>
              <w:t>related band combination</w:t>
            </w:r>
            <w:r>
              <w:rPr>
                <w:rFonts w:ascii="Arial" w:eastAsia="宋体" w:hAnsi="Arial" w:cs="Times New Roman"/>
                <w:noProof/>
                <w:kern w:val="0"/>
                <w:sz w:val="20"/>
                <w:szCs w:val="20"/>
                <w:lang w:val="en-GB"/>
              </w:rPr>
              <w:t xml:space="preserve"> reported in </w:t>
            </w:r>
            <w:r w:rsidRPr="00CE26A3">
              <w:rPr>
                <w:rFonts w:ascii="Arial" w:eastAsia="宋体" w:hAnsi="Arial" w:cs="Times New Roman"/>
                <w:i/>
                <w:noProof/>
                <w:kern w:val="0"/>
                <w:sz w:val="20"/>
                <w:szCs w:val="20"/>
                <w:lang w:val="en-GB"/>
              </w:rPr>
              <w:t>BandCombinationList</w:t>
            </w:r>
            <w:r>
              <w:rPr>
                <w:rFonts w:ascii="Arial" w:eastAsia="宋体" w:hAnsi="Arial" w:cs="Times New Roman"/>
                <w:noProof/>
                <w:kern w:val="0"/>
                <w:sz w:val="20"/>
                <w:szCs w:val="20"/>
                <w:lang w:val="en-GB"/>
              </w:rPr>
              <w:t xml:space="preserve">; or (b) UE shall indicate support </w:t>
            </w:r>
            <w:r w:rsidRPr="00262990">
              <w:rPr>
                <w:rFonts w:ascii="Arial" w:eastAsia="宋体" w:hAnsi="Arial" w:cs="Times New Roman"/>
                <w:i/>
                <w:noProof/>
                <w:kern w:val="0"/>
                <w:sz w:val="20"/>
                <w:szCs w:val="20"/>
                <w:lang w:val="en-GB"/>
              </w:rPr>
              <w:t>singleDCI-SDM-scheme-r16</w:t>
            </w:r>
            <w:r>
              <w:rPr>
                <w:rFonts w:ascii="Arial" w:eastAsia="宋体" w:hAnsi="Arial" w:cs="Times New Roman"/>
                <w:noProof/>
                <w:kern w:val="0"/>
                <w:sz w:val="20"/>
                <w:szCs w:val="20"/>
                <w:lang w:val="en-GB"/>
              </w:rPr>
              <w:t xml:space="preserve"> </w:t>
            </w:r>
            <w:r w:rsidRPr="008F0F5D">
              <w:rPr>
                <w:rFonts w:ascii="Arial" w:eastAsia="宋体" w:hAnsi="Arial" w:cs="Times New Roman"/>
                <w:noProof/>
                <w:kern w:val="0"/>
                <w:sz w:val="20"/>
                <w:szCs w:val="20"/>
                <w:lang w:val="en-GB"/>
              </w:rPr>
              <w:t xml:space="preserve">for the </w:t>
            </w:r>
            <w:r w:rsidRPr="008F0F5D">
              <w:rPr>
                <w:rFonts w:ascii="Arial" w:eastAsia="宋体" w:hAnsi="Arial" w:cs="Times New Roman"/>
                <w:noProof/>
                <w:color w:val="000000" w:themeColor="text1"/>
                <w:kern w:val="0"/>
                <w:sz w:val="20"/>
                <w:szCs w:val="20"/>
                <w:lang w:val="en-GB"/>
              </w:rPr>
              <w:t xml:space="preserve">band </w:t>
            </w:r>
            <w:r>
              <w:rPr>
                <w:rFonts w:ascii="Arial" w:eastAsia="宋体" w:hAnsi="Arial" w:cs="Times New Roman"/>
                <w:noProof/>
                <w:color w:val="000000" w:themeColor="text1"/>
                <w:kern w:val="0"/>
                <w:sz w:val="20"/>
                <w:szCs w:val="20"/>
                <w:u w:val="single"/>
                <w:lang w:val="en-GB"/>
              </w:rPr>
              <w:t xml:space="preserve">in </w:t>
            </w:r>
            <w:r w:rsidRPr="004A2C5B">
              <w:rPr>
                <w:rFonts w:ascii="Arial" w:eastAsia="宋体" w:hAnsi="Arial" w:cs="Times New Roman"/>
                <w:noProof/>
                <w:color w:val="000000" w:themeColor="text1"/>
                <w:kern w:val="0"/>
                <w:sz w:val="20"/>
                <w:szCs w:val="20"/>
                <w:u w:val="single"/>
                <w:lang w:val="en-GB"/>
              </w:rPr>
              <w:t>at least one</w:t>
            </w:r>
            <w:r>
              <w:rPr>
                <w:rFonts w:ascii="Arial" w:eastAsia="宋体" w:hAnsi="Arial" w:cs="Times New Roman"/>
                <w:noProof/>
                <w:color w:val="000000" w:themeColor="text1"/>
                <w:kern w:val="0"/>
                <w:sz w:val="20"/>
                <w:szCs w:val="20"/>
                <w:u w:val="single"/>
                <w:lang w:val="en-GB"/>
              </w:rPr>
              <w:t xml:space="preserve"> related</w:t>
            </w:r>
            <w:r w:rsidRPr="004A2C5B">
              <w:rPr>
                <w:rFonts w:ascii="Arial" w:eastAsia="宋体" w:hAnsi="Arial" w:cs="Times New Roman"/>
                <w:noProof/>
                <w:color w:val="000000" w:themeColor="text1"/>
                <w:kern w:val="0"/>
                <w:sz w:val="20"/>
                <w:szCs w:val="20"/>
                <w:u w:val="single"/>
                <w:lang w:val="en-GB"/>
              </w:rPr>
              <w:t xml:space="preserve"> band combination</w:t>
            </w:r>
            <w:r>
              <w:rPr>
                <w:rFonts w:ascii="Arial" w:eastAsia="宋体" w:hAnsi="Arial" w:cs="Times New Roman"/>
                <w:noProof/>
                <w:kern w:val="0"/>
                <w:sz w:val="20"/>
                <w:szCs w:val="20"/>
                <w:lang w:val="en-GB"/>
              </w:rPr>
              <w:t xml:space="preserve"> reported in </w:t>
            </w:r>
            <w:r w:rsidRPr="00CE26A3">
              <w:rPr>
                <w:rFonts w:ascii="Arial" w:eastAsia="宋体" w:hAnsi="Arial" w:cs="Times New Roman"/>
                <w:i/>
                <w:noProof/>
                <w:kern w:val="0"/>
                <w:sz w:val="20"/>
                <w:szCs w:val="20"/>
                <w:lang w:val="en-GB"/>
              </w:rPr>
              <w:t>BandCombinationList</w:t>
            </w:r>
            <w:r>
              <w:rPr>
                <w:rFonts w:ascii="Arial" w:eastAsia="宋体" w:hAnsi="Arial" w:cs="Times New Roman"/>
                <w:noProof/>
                <w:kern w:val="0"/>
                <w:sz w:val="20"/>
                <w:szCs w:val="20"/>
                <w:lang w:val="en-GB"/>
              </w:rPr>
              <w:t xml:space="preserve">. </w:t>
            </w:r>
          </w:p>
          <w:p w14:paraId="2144182C" w14:textId="77777777" w:rsidR="00BA0BBC"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According to the RAN1 LS R2-2209319, RAN1 confirms that </w:t>
            </w:r>
            <w:r w:rsidRPr="00556B00">
              <w:rPr>
                <w:rFonts w:ascii="Arial" w:eastAsia="宋体" w:hAnsi="Arial" w:cs="Times New Roman"/>
                <w:noProof/>
                <w:kern w:val="0"/>
                <w:sz w:val="20"/>
                <w:szCs w:val="20"/>
                <w:lang w:val="en-GB"/>
              </w:rPr>
              <w:t xml:space="preserve">for </w:t>
            </w:r>
            <w:r>
              <w:rPr>
                <w:rFonts w:ascii="Arial" w:eastAsia="宋体" w:hAnsi="Arial" w:cs="Times New Roman"/>
                <w:noProof/>
                <w:kern w:val="0"/>
                <w:sz w:val="20"/>
                <w:szCs w:val="20"/>
                <w:lang w:val="en-GB"/>
              </w:rPr>
              <w:t>eMIMO</w:t>
            </w:r>
            <w:r w:rsidRPr="00556B00">
              <w:rPr>
                <w:rFonts w:ascii="Arial" w:eastAsia="宋体" w:hAnsi="Arial" w:cs="Times New Roman"/>
                <w:noProof/>
                <w:kern w:val="0"/>
                <w:sz w:val="20"/>
                <w:szCs w:val="20"/>
                <w:lang w:val="en-GB"/>
              </w:rPr>
              <w:t xml:space="preserve"> features with prerequisite in a finer granularity, </w:t>
            </w:r>
            <w:r>
              <w:rPr>
                <w:rFonts w:ascii="Arial" w:eastAsia="宋体" w:hAnsi="Arial" w:cs="Times New Roman"/>
                <w:noProof/>
                <w:kern w:val="0"/>
                <w:sz w:val="20"/>
                <w:szCs w:val="20"/>
                <w:lang w:val="en-GB"/>
              </w:rPr>
              <w:t xml:space="preserve">the </w:t>
            </w:r>
            <w:r w:rsidRPr="00556B00">
              <w:rPr>
                <w:rFonts w:ascii="Arial" w:eastAsia="宋体" w:hAnsi="Arial" w:cs="Times New Roman"/>
                <w:noProof/>
                <w:kern w:val="0"/>
                <w:sz w:val="20"/>
                <w:szCs w:val="20"/>
                <w:lang w:val="en-GB"/>
              </w:rPr>
              <w:t>UE shall indicate support of the prerequisite for at least one band/component carrier in at least one band combination</w:t>
            </w:r>
            <w:r>
              <w:rPr>
                <w:rFonts w:ascii="Arial" w:eastAsia="宋体" w:hAnsi="Arial" w:cs="Times New Roman"/>
                <w:noProof/>
                <w:kern w:val="0"/>
                <w:sz w:val="20"/>
                <w:szCs w:val="20"/>
                <w:lang w:val="en-GB"/>
              </w:rPr>
              <w:t>. Besides, in the cases the prerequisite is indicated as ‘supported’, the dependent capability with coarser granularity is supported, as long as the dependent capability is indicated as ‘supported’. In other words, t</w:t>
            </w:r>
            <w:r w:rsidRPr="00BF3C18">
              <w:rPr>
                <w:rFonts w:ascii="Arial" w:eastAsia="宋体" w:hAnsi="Arial" w:cs="Times New Roman"/>
                <w:noProof/>
                <w:kern w:val="0"/>
                <w:sz w:val="20"/>
                <w:szCs w:val="20"/>
                <w:lang w:val="en-GB"/>
              </w:rPr>
              <w:t xml:space="preserve">he dependent capability is supported in the granularity (e.g. band/component carrier in the band combination) </w:t>
            </w:r>
            <w:r>
              <w:rPr>
                <w:rFonts w:ascii="Arial" w:eastAsia="宋体" w:hAnsi="Arial" w:cs="Times New Roman"/>
                <w:noProof/>
                <w:kern w:val="0"/>
                <w:sz w:val="20"/>
                <w:szCs w:val="20"/>
                <w:lang w:val="en-GB"/>
              </w:rPr>
              <w:t>based on the granularity of both the prerequisite and itself</w:t>
            </w:r>
            <w:r w:rsidRPr="00BF3C18">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In the case above, </w:t>
            </w:r>
            <w:r w:rsidRPr="007E126D">
              <w:rPr>
                <w:rFonts w:ascii="Arial" w:eastAsia="宋体" w:hAnsi="Arial" w:cs="Times New Roman"/>
                <w:i/>
                <w:noProof/>
                <w:kern w:val="0"/>
                <w:sz w:val="20"/>
                <w:szCs w:val="20"/>
                <w:lang w:val="en-GB"/>
              </w:rPr>
              <w:t>supportNewDMRS-Port-r16</w:t>
            </w:r>
            <w:r>
              <w:rPr>
                <w:rFonts w:ascii="Arial" w:eastAsia="宋体" w:hAnsi="Arial" w:cs="Times New Roman"/>
                <w:noProof/>
                <w:kern w:val="0"/>
                <w:sz w:val="20"/>
                <w:szCs w:val="20"/>
                <w:lang w:val="en-GB"/>
              </w:rPr>
              <w:t xml:space="preserve"> is supported in the FS of the band combination where </w:t>
            </w:r>
            <w:r w:rsidRPr="007E126D">
              <w:rPr>
                <w:rFonts w:ascii="Arial" w:eastAsia="宋体" w:hAnsi="Arial" w:cs="Times New Roman"/>
                <w:i/>
                <w:noProof/>
                <w:kern w:val="0"/>
                <w:sz w:val="20"/>
                <w:szCs w:val="20"/>
                <w:lang w:val="en-GB"/>
              </w:rPr>
              <w:t>singleDCI-SDM-Scheme-r16</w:t>
            </w:r>
            <w:r>
              <w:rPr>
                <w:rFonts w:ascii="Arial" w:eastAsia="宋体" w:hAnsi="Arial" w:cs="Times New Roman"/>
                <w:noProof/>
                <w:kern w:val="0"/>
                <w:sz w:val="20"/>
                <w:szCs w:val="20"/>
                <w:lang w:val="en-GB"/>
              </w:rPr>
              <w:t xml:space="preserve"> is supported, as long as </w:t>
            </w:r>
            <w:r w:rsidRPr="00BF3C18">
              <w:rPr>
                <w:rFonts w:ascii="Arial" w:eastAsia="宋体" w:hAnsi="Arial" w:cs="Times New Roman"/>
                <w:i/>
                <w:noProof/>
                <w:kern w:val="0"/>
                <w:sz w:val="20"/>
                <w:szCs w:val="20"/>
                <w:lang w:val="en-GB"/>
              </w:rPr>
              <w:t>supporteNewDMRS-Port-r16</w:t>
            </w:r>
            <w:r>
              <w:rPr>
                <w:rFonts w:ascii="Arial" w:eastAsia="宋体" w:hAnsi="Arial" w:cs="Times New Roman"/>
                <w:noProof/>
                <w:kern w:val="0"/>
                <w:sz w:val="20"/>
                <w:szCs w:val="20"/>
                <w:lang w:val="en-GB"/>
              </w:rPr>
              <w:t xml:space="preserve"> is supported in corresponding band. </w:t>
            </w:r>
          </w:p>
          <w:p w14:paraId="6526BCBC" w14:textId="1FC9F0FC" w:rsidR="00BA0BBC" w:rsidRPr="00262990"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The above interpretation should be clarified in TS 38.306. </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76047EFE" w14:textId="7C508D2A" w:rsidR="00BA0BBC" w:rsidRPr="00CB4498"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Clairfy that for the capabilties with prerequisite in a finer granularity, UE shall indicate support of the prerequisite for at least one band/component carrier in at least one band combination.</w:t>
            </w:r>
            <w:r w:rsidRPr="00CB4498">
              <w:rPr>
                <w:rFonts w:ascii="Arial" w:eastAsia="宋体" w:hAnsi="Arial" w:cs="Times New Roman"/>
                <w:noProof/>
                <w:kern w:val="0"/>
                <w:sz w:val="20"/>
                <w:szCs w:val="20"/>
                <w:lang w:val="en-GB"/>
              </w:rPr>
              <w:t xml:space="preserve"> </w:t>
            </w:r>
            <w:r>
              <w:rPr>
                <w:rFonts w:ascii="Arial" w:eastAsia="宋体" w:hAnsi="Arial" w:cs="Times New Roman"/>
                <w:noProof/>
                <w:kern w:val="0"/>
                <w:sz w:val="20"/>
                <w:szCs w:val="20"/>
                <w:lang w:val="en-GB"/>
              </w:rPr>
              <w:t>Besides, t</w:t>
            </w:r>
            <w:r w:rsidRPr="00BF3C18">
              <w:rPr>
                <w:rFonts w:ascii="Arial" w:eastAsia="宋体" w:hAnsi="Arial" w:cs="Times New Roman"/>
                <w:noProof/>
                <w:kern w:val="0"/>
                <w:sz w:val="20"/>
                <w:szCs w:val="20"/>
                <w:lang w:val="en-GB"/>
              </w:rPr>
              <w:t xml:space="preserve">he dependent capability is supported in the granularity (e.g. band/component carrier in the band combination) </w:t>
            </w:r>
            <w:r w:rsidR="00730AE7">
              <w:rPr>
                <w:rFonts w:ascii="Arial" w:eastAsia="宋体" w:hAnsi="Arial" w:cs="Times New Roman"/>
                <w:noProof/>
                <w:kern w:val="0"/>
                <w:sz w:val="20"/>
                <w:szCs w:val="20"/>
                <w:lang w:val="en-GB"/>
              </w:rPr>
              <w:t>of the prerequisite when the dependent capability is supported</w:t>
            </w:r>
            <w:r w:rsidRPr="00BF3C18">
              <w:rPr>
                <w:rFonts w:ascii="Arial" w:eastAsia="宋体" w:hAnsi="Arial" w:cs="Times New Roman"/>
                <w:noProof/>
                <w:kern w:val="0"/>
                <w:sz w:val="20"/>
                <w:szCs w:val="20"/>
                <w:lang w:val="en-GB"/>
              </w:rPr>
              <w:t>.</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lastRenderedPageBreak/>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BA0BBC" w:rsidRPr="00CB4498" w:rsidRDefault="00BA0BBC" w:rsidP="00BA0BBC">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3" w:name="OLE_LINK7"/>
            <w:bookmarkStart w:id="4" w:name="OLE_LINK8"/>
            <w:r w:rsidRPr="00CB4498">
              <w:rPr>
                <w:rFonts w:ascii="Arial" w:eastAsia="宋体" w:hAnsi="Arial" w:cs="Times New Roman"/>
                <w:noProof/>
                <w:kern w:val="0"/>
                <w:sz w:val="20"/>
                <w:szCs w:val="20"/>
                <w:u w:val="single"/>
                <w:lang w:val="en-GB" w:eastAsia="en-US"/>
              </w:rPr>
              <w:t xml:space="preserve">Inter-operability: </w:t>
            </w:r>
          </w:p>
          <w:bookmarkEnd w:id="3"/>
          <w:bookmarkEnd w:id="4"/>
          <w:p w14:paraId="549E3DFB" w14:textId="152363E4"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network is implemented according to this CR while the UE is not,</w:t>
            </w:r>
            <w:r>
              <w:rPr>
                <w:rFonts w:ascii="Arial" w:eastAsia="宋体" w:hAnsi="Arial" w:cs="Times New Roman"/>
                <w:noProof/>
                <w:kern w:val="0"/>
                <w:sz w:val="20"/>
                <w:szCs w:val="20"/>
                <w:lang w:val="en-GB"/>
              </w:rPr>
              <w:t xml:space="preserve"> the UE can not indicate support of the capabilities with prerequisite in finer granulairty if the prerequisite is not supported in any one band/component carrier in one band combination.</w:t>
            </w:r>
          </w:p>
          <w:p w14:paraId="55BC984E" w14:textId="4F0CFABC"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Pr>
                <w:rFonts w:ascii="Arial" w:eastAsia="宋体" w:hAnsi="Arial" w:cs="Times New Roman"/>
                <w:noProof/>
                <w:kern w:val="0"/>
                <w:sz w:val="20"/>
                <w:szCs w:val="20"/>
                <w:lang w:val="en-GB"/>
              </w:rPr>
              <w:t xml:space="preserve"> the network may consider the capabilities with prerequisite in finer granulairty as not supported if the prerequisite is not supported in any one band/component carrier in one band combination</w:t>
            </w:r>
            <w:r w:rsidRPr="00C87FD3">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Besides, the network may configure the depedent capability in a coarser granularity without taking the granularity of the prerequisite into account, which will exceed UE capability and lead to RRC re-establishment.</w:t>
            </w:r>
          </w:p>
        </w:tc>
      </w:tr>
      <w:bookmarkEnd w:id="2"/>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D5FF436" w14:textId="77777777" w:rsidR="00BA0BBC"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 capabilities with prerequisite reported in finer granularity can not be signalled by UE/used by network if the prerequisite is not supported in any one band/component carrier in one band combination</w:t>
            </w:r>
            <w:r w:rsidRPr="00B31CAA">
              <w:rPr>
                <w:rFonts w:ascii="Arial" w:eastAsia="宋体" w:hAnsi="Arial" w:cs="Times New Roman"/>
                <w:noProof/>
                <w:kern w:val="0"/>
                <w:sz w:val="20"/>
                <w:szCs w:val="20"/>
                <w:lang w:val="en-GB"/>
              </w:rPr>
              <w:t>.</w:t>
            </w:r>
          </w:p>
          <w:p w14:paraId="33083900" w14:textId="53A7C09E" w:rsidR="00BA0BBC" w:rsidRPr="00CB4498"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T</w:t>
            </w:r>
            <w:r>
              <w:rPr>
                <w:rFonts w:ascii="Arial" w:eastAsia="宋体" w:hAnsi="Arial" w:cs="Times New Roman"/>
                <w:noProof/>
                <w:kern w:val="0"/>
                <w:sz w:val="20"/>
                <w:szCs w:val="20"/>
                <w:lang w:val="en-GB"/>
              </w:rPr>
              <w:t>he dependent capability may be configured in a coarser granularity than its prerequisite, which exceeds UE capability and leads to RRC re-establishment.</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1C412541" w:rsidR="00BA0BBC" w:rsidRDefault="00BA0BBC" w:rsidP="00BA0BBC">
            <w:pPr>
              <w:pStyle w:val="CRCoverPage"/>
              <w:spacing w:before="20" w:after="20"/>
              <w:ind w:left="102"/>
              <w:rPr>
                <w:noProof/>
              </w:rPr>
            </w:pPr>
            <w:r>
              <w:rPr>
                <w:rFonts w:hint="eastAsia"/>
                <w:noProof/>
              </w:rPr>
              <w:t>4.2</w:t>
            </w:r>
            <w:r>
              <w:rPr>
                <w:noProof/>
              </w:rPr>
              <w:t xml:space="preserve">.1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BA0BBC" w:rsidRDefault="00BA0BBC"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BA0BBC" w:rsidRPr="003F511E" w:rsidRDefault="00BA0BBC" w:rsidP="00BA0BBC">
            <w:pPr>
              <w:pStyle w:val="CRCoverPage"/>
              <w:spacing w:after="0"/>
              <w:ind w:left="99"/>
              <w:rPr>
                <w:noProof/>
              </w:rPr>
            </w:pPr>
            <w:r>
              <w:rPr>
                <w:noProof/>
              </w:rPr>
              <w:t xml:space="preserve">TS/TR ... CR .. </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69966CB3" w:rsidR="00BA0BBC" w:rsidRDefault="00BA0BBC" w:rsidP="00BA0BBC">
            <w:pPr>
              <w:pStyle w:val="CRCoverPage"/>
              <w:spacing w:after="0"/>
              <w:ind w:left="100"/>
              <w:rPr>
                <w:noProof/>
                <w:lang w:eastAsia="zh-CN"/>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rsidSect="001E04F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3A0F4D64"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5" w:name="OLE_LINK464"/>
      <w:bookmarkStart w:id="6" w:name="OLE_LINK465"/>
      <w:bookmarkStart w:id="7" w:name="_Toc12750905"/>
      <w:bookmarkStart w:id="8" w:name="_Toc29382270"/>
      <w:bookmarkStart w:id="9" w:name="_Toc37093387"/>
      <w:bookmarkStart w:id="10" w:name="_Toc46509451"/>
      <w:r w:rsidRPr="00CB4498">
        <w:rPr>
          <w:rFonts w:ascii="Arial" w:eastAsia="宋体" w:hAnsi="Arial" w:cs="Times New Roman"/>
          <w:kern w:val="0"/>
          <w:sz w:val="32"/>
          <w:szCs w:val="20"/>
          <w:highlight w:val="yellow"/>
          <w:lang w:val="en-GB" w:eastAsia="en-US"/>
        </w:rPr>
        <w:lastRenderedPageBreak/>
        <w:t>&lt;Start of modification&gt;</w:t>
      </w:r>
    </w:p>
    <w:p w14:paraId="029D3E4C" w14:textId="77777777" w:rsidR="00465CC0" w:rsidRPr="00AC4C0F" w:rsidRDefault="00465CC0" w:rsidP="00465CC0">
      <w:pPr>
        <w:keepNext/>
        <w:keepLines/>
        <w:widowControl/>
        <w:overflowPunct w:val="0"/>
        <w:autoSpaceDE w:val="0"/>
        <w:autoSpaceDN w:val="0"/>
        <w:adjustRightInd w:val="0"/>
        <w:spacing w:before="120" w:after="180"/>
        <w:ind w:left="1134" w:firstLineChars="0" w:firstLine="0"/>
        <w:jc w:val="left"/>
        <w:textAlignment w:val="baseline"/>
        <w:outlineLvl w:val="2"/>
        <w:rPr>
          <w:rFonts w:ascii="Arial" w:eastAsia="Times New Roman" w:hAnsi="Arial" w:cs="Times New Roman"/>
          <w:kern w:val="0"/>
          <w:sz w:val="28"/>
          <w:szCs w:val="20"/>
          <w:lang w:val="en-GB" w:eastAsia="ja-JP"/>
        </w:rPr>
      </w:pPr>
      <w:bookmarkStart w:id="11" w:name="_Toc12750886"/>
      <w:bookmarkStart w:id="12" w:name="_Toc29382250"/>
      <w:bookmarkStart w:id="13" w:name="_Toc37093367"/>
      <w:bookmarkStart w:id="14" w:name="_Toc37238643"/>
      <w:bookmarkStart w:id="15" w:name="_Toc37238757"/>
      <w:bookmarkStart w:id="16" w:name="_Toc46488652"/>
      <w:bookmarkStart w:id="17" w:name="_Toc52574073"/>
      <w:bookmarkStart w:id="18" w:name="_Toc52574159"/>
      <w:bookmarkStart w:id="19" w:name="_Toc124537375"/>
      <w:bookmarkStart w:id="20" w:name="_Hlk118297903"/>
      <w:r w:rsidRPr="00AC4C0F">
        <w:rPr>
          <w:rFonts w:ascii="Arial" w:eastAsia="Times New Roman" w:hAnsi="Arial" w:cs="Times New Roman"/>
          <w:kern w:val="0"/>
          <w:sz w:val="28"/>
          <w:szCs w:val="20"/>
          <w:lang w:val="en-GB" w:eastAsia="ja-JP"/>
        </w:rPr>
        <w:t>4.2.1</w:t>
      </w:r>
      <w:r w:rsidRPr="00AC4C0F">
        <w:rPr>
          <w:rFonts w:ascii="Arial" w:eastAsia="Times New Roman" w:hAnsi="Arial" w:cs="Times New Roman"/>
          <w:kern w:val="0"/>
          <w:sz w:val="28"/>
          <w:szCs w:val="20"/>
          <w:lang w:val="en-GB" w:eastAsia="ja-JP"/>
        </w:rPr>
        <w:tab/>
        <w:t>Introduction</w:t>
      </w:r>
      <w:bookmarkEnd w:id="11"/>
      <w:bookmarkEnd w:id="12"/>
      <w:bookmarkEnd w:id="13"/>
      <w:bookmarkEnd w:id="14"/>
      <w:bookmarkEnd w:id="15"/>
      <w:bookmarkEnd w:id="16"/>
      <w:bookmarkEnd w:id="17"/>
      <w:bookmarkEnd w:id="18"/>
      <w:bookmarkEnd w:id="19"/>
    </w:p>
    <w:p w14:paraId="656BAAB8" w14:textId="77777777" w:rsidR="00465CC0" w:rsidRPr="00AC4C0F" w:rsidRDefault="00465CC0" w:rsidP="00465CC0">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6E814F20" w14:textId="77777777" w:rsidR="00465CC0" w:rsidRPr="00AC4C0F" w:rsidRDefault="00465CC0" w:rsidP="00465CC0">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ja-JP"/>
        </w:rPr>
        <w:t>The network needs to respect the signalled UE radio access capability parameters when configuring the UE and when scheduling the UE.</w:t>
      </w:r>
    </w:p>
    <w:p w14:paraId="71C58040" w14:textId="77777777" w:rsidR="00465CC0" w:rsidRPr="00AC4C0F" w:rsidRDefault="00465CC0" w:rsidP="00465CC0">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r w:rsidRPr="00AC4C0F">
        <w:rPr>
          <w:rFonts w:eastAsia="Times New Roman" w:cs="Times New Roman"/>
          <w:kern w:val="0"/>
          <w:sz w:val="20"/>
          <w:szCs w:val="20"/>
          <w:lang w:val="en-GB" w:eastAsia="ja-JP"/>
        </w:rPr>
        <w:t>For capabilities that required to be set consistently for all FDD-FR1 bands (i.e. capabilities that are supposed to be per UE), the UE shall also set capability values for all SUL bands with same values for FDD-FR1 bands if SUL band is supported by the UE.</w:t>
      </w:r>
    </w:p>
    <w:p w14:paraId="40D5FA61" w14:textId="77777777" w:rsidR="00465CC0" w:rsidRPr="00AC4C0F" w:rsidRDefault="00465CC0" w:rsidP="00465CC0">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r w:rsidRPr="00AC4C0F">
        <w:rPr>
          <w:rFonts w:eastAsia="Yu Mincho" w:cs="Times New Roman"/>
          <w:kern w:val="0"/>
          <w:sz w:val="20"/>
          <w:szCs w:val="20"/>
          <w:lang w:val="en-GB" w:eastAsia="ja-JP"/>
        </w:rPr>
        <w:t>The UE may support different functionalities between FDD and TDD, and/or between FR1 and FR2. The UE shall indicate the UE capabilities as follows.</w:t>
      </w:r>
      <w:r w:rsidRPr="00AC4C0F">
        <w:rPr>
          <w:rFonts w:eastAsia="Times New Roman" w:cs="Times New Roman"/>
          <w:kern w:val="0"/>
          <w:sz w:val="20"/>
          <w:szCs w:val="20"/>
          <w:lang w:val="en-GB"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Regarding to the per UE capabilities that are FDD/TDD </w:t>
      </w:r>
      <w:proofErr w:type="gramStart"/>
      <w:r w:rsidRPr="00AC4C0F">
        <w:rPr>
          <w:rFonts w:eastAsia="Times New Roman" w:cs="Times New Roman"/>
          <w:kern w:val="0"/>
          <w:sz w:val="20"/>
          <w:szCs w:val="20"/>
          <w:lang w:val="en-GB" w:eastAsia="ja-JP"/>
        </w:rPr>
        <w:t>differentiated(</w:t>
      </w:r>
      <w:proofErr w:type="gramEnd"/>
      <w:r w:rsidRPr="00AC4C0F">
        <w:rPr>
          <w:rFonts w:eastAsia="Times New Roman" w:cs="Times New Roman"/>
          <w:kern w:val="0"/>
          <w:sz w:val="20"/>
          <w:szCs w:val="20"/>
          <w:lang w:val="en-GB" w:eastAsia="ja-JP"/>
        </w:rPr>
        <w:t>i.e. capabilities indicated as "Yes" in the column by "FDD-TDD DIFF"), the corresponding capabilities indicated by the FDD capability is applied to SUL if SUL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 carriers. "N/A" in the column indicates it is not applicable to the feature (</w:t>
      </w:r>
      <w:proofErr w:type="spellStart"/>
      <w:proofErr w:type="gramStart"/>
      <w:r w:rsidRPr="00AC4C0F">
        <w:rPr>
          <w:rFonts w:eastAsia="Times New Roman" w:cs="Times New Roman"/>
          <w:kern w:val="0"/>
          <w:sz w:val="20"/>
          <w:szCs w:val="20"/>
          <w:lang w:val="en-GB" w:eastAsia="ja-JP"/>
        </w:rPr>
        <w:t>e,g</w:t>
      </w:r>
      <w:proofErr w:type="spellEnd"/>
      <w:r w:rsidRPr="00AC4C0F">
        <w:rPr>
          <w:rFonts w:eastAsia="Times New Roman" w:cs="Times New Roman"/>
          <w:kern w:val="0"/>
          <w:sz w:val="20"/>
          <w:szCs w:val="20"/>
          <w:lang w:val="en-GB" w:eastAsia="ja-JP"/>
        </w:rPr>
        <w:t>.</w:t>
      </w:r>
      <w:proofErr w:type="gramEnd"/>
      <w:r w:rsidRPr="00AC4C0F">
        <w:rPr>
          <w:rFonts w:eastAsia="Times New Roman" w:cs="Times New Roman"/>
          <w:kern w:val="0"/>
          <w:sz w:val="20"/>
          <w:szCs w:val="20"/>
          <w:lang w:val="en-GB" w:eastAsia="ja-JP"/>
        </w:rPr>
        <w:t xml:space="preserve"> the signalling supports the UE to have different values between FDD and TDD or between FR1 and FR2).</w:t>
      </w:r>
    </w:p>
    <w:p w14:paraId="6BF34110" w14:textId="77777777" w:rsidR="00465CC0" w:rsidRPr="00AC4C0F" w:rsidRDefault="00465CC0" w:rsidP="00465CC0">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AC4C0F">
        <w:rPr>
          <w:rFonts w:eastAsia="Yu Mincho" w:cs="Times New Roman"/>
          <w:kern w:val="0"/>
          <w:sz w:val="20"/>
          <w:szCs w:val="20"/>
          <w:lang w:val="en-GB" w:eastAsia="ja-JP"/>
        </w:rPr>
        <w:t>1&gt;</w:t>
      </w:r>
      <w:r w:rsidRPr="00AC4C0F">
        <w:rPr>
          <w:rFonts w:eastAsia="Yu Mincho" w:cs="Times New Roman"/>
          <w:kern w:val="0"/>
          <w:sz w:val="20"/>
          <w:szCs w:val="20"/>
          <w:lang w:val="en-GB" w:eastAsia="ja-JP"/>
        </w:rPr>
        <w:tab/>
      </w:r>
      <w:r w:rsidRPr="00AC4C0F">
        <w:rPr>
          <w:rFonts w:eastAsia="Times New Roman" w:cs="Times New Roman"/>
          <w:kern w:val="0"/>
          <w:sz w:val="20"/>
          <w:szCs w:val="20"/>
          <w:lang w:val="en-GB" w:eastAsia="ja-JP"/>
        </w:rPr>
        <w:t>set all fields of 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-Capability</w:t>
      </w:r>
      <w:r w:rsidRPr="00AC4C0F">
        <w:rPr>
          <w:rFonts w:eastAsia="Times New Roman" w:cs="Times New Roman"/>
          <w:kern w:val="0"/>
          <w:sz w:val="20"/>
          <w:szCs w:val="20"/>
          <w:lang w:val="en-GB" w:eastAsia="ko-KR"/>
        </w:rPr>
        <w:t xml:space="preserve"> </w:t>
      </w:r>
      <w:r w:rsidRPr="00AC4C0F">
        <w:rPr>
          <w:rFonts w:eastAsia="Times New Roman" w:cs="Times New Roman"/>
          <w:kern w:val="0"/>
          <w:sz w:val="20"/>
          <w:szCs w:val="20"/>
          <w:lang w:val="en-GB" w:eastAsia="ja-JP"/>
        </w:rPr>
        <w:t xml:space="preserve">except </w:t>
      </w:r>
      <w:proofErr w:type="spellStart"/>
      <w:r w:rsidRPr="00AC4C0F">
        <w:rPr>
          <w:rFonts w:eastAsia="Times New Roman" w:cs="Times New Roman"/>
          <w:kern w:val="0"/>
          <w:sz w:val="20"/>
          <w:szCs w:val="20"/>
          <w:lang w:val="en-GB" w:eastAsia="ja-JP"/>
        </w:rPr>
        <w:t>fdd</w:t>
      </w:r>
      <w:proofErr w:type="spellEnd"/>
      <w:r w:rsidRPr="00AC4C0F">
        <w:rPr>
          <w:rFonts w:eastAsia="Times New Roman" w:cs="Times New Roman"/>
          <w:kern w:val="0"/>
          <w:sz w:val="20"/>
          <w:szCs w:val="20"/>
          <w:lang w:val="en-GB" w:eastAsia="ja-JP"/>
        </w:rPr>
        <w:t>-Add-UE-NR</w:t>
      </w:r>
      <w:r w:rsidRPr="00AC4C0F">
        <w:rPr>
          <w:rFonts w:eastAsia="Times New Roman" w:cs="Times New Roman"/>
          <w:kern w:val="0"/>
          <w:sz w:val="20"/>
          <w:szCs w:val="20"/>
          <w:lang w:val="en-GB" w:eastAsia="ko-KR"/>
        </w:rPr>
        <w:t>/MRDC/</w:t>
      </w:r>
      <w:proofErr w:type="spellStart"/>
      <w:r w:rsidRPr="00AC4C0F">
        <w:rPr>
          <w:rFonts w:eastAsia="Times New Roman" w:cs="Times New Roman"/>
          <w:kern w:val="0"/>
          <w:sz w:val="20"/>
          <w:szCs w:val="20"/>
          <w:lang w:val="en-GB" w:eastAsia="ko-KR"/>
        </w:rPr>
        <w:t>Sidelink</w:t>
      </w:r>
      <w:proofErr w:type="spellEnd"/>
      <w:r w:rsidRPr="00AC4C0F">
        <w:rPr>
          <w:rFonts w:eastAsia="Times New Roman" w:cs="Times New Roman"/>
          <w:kern w:val="0"/>
          <w:sz w:val="20"/>
          <w:szCs w:val="20"/>
          <w:lang w:val="en-GB" w:eastAsia="ja-JP"/>
        </w:rPr>
        <w:t xml:space="preserve">-Capabilities, </w:t>
      </w:r>
      <w:proofErr w:type="spellStart"/>
      <w:r w:rsidRPr="00AC4C0F">
        <w:rPr>
          <w:rFonts w:eastAsia="Times New Roman" w:cs="Times New Roman"/>
          <w:kern w:val="0"/>
          <w:sz w:val="20"/>
          <w:szCs w:val="20"/>
          <w:lang w:val="en-GB" w:eastAsia="ja-JP"/>
        </w:rPr>
        <w:t>tdd</w:t>
      </w:r>
      <w:proofErr w:type="spellEnd"/>
      <w:r w:rsidRPr="00AC4C0F">
        <w:rPr>
          <w:rFonts w:eastAsia="Times New Roman" w:cs="Times New Roman"/>
          <w:kern w:val="0"/>
          <w:sz w:val="20"/>
          <w:szCs w:val="20"/>
          <w:lang w:val="en-GB" w:eastAsia="ja-JP"/>
        </w:rPr>
        <w:t>-Add-UE-NR</w:t>
      </w:r>
      <w:r w:rsidRPr="00AC4C0F">
        <w:rPr>
          <w:rFonts w:eastAsia="Times New Roman" w:cs="Times New Roman"/>
          <w:kern w:val="0"/>
          <w:sz w:val="20"/>
          <w:szCs w:val="20"/>
          <w:lang w:val="en-GB" w:eastAsia="ko-KR"/>
        </w:rPr>
        <w:t>/MRDC/</w:t>
      </w:r>
      <w:proofErr w:type="spellStart"/>
      <w:r w:rsidRPr="00AC4C0F">
        <w:rPr>
          <w:rFonts w:eastAsia="Times New Roman" w:cs="Times New Roman"/>
          <w:kern w:val="0"/>
          <w:sz w:val="20"/>
          <w:szCs w:val="20"/>
          <w:lang w:val="en-GB" w:eastAsia="ko-KR"/>
        </w:rPr>
        <w:t>Sidelink</w:t>
      </w:r>
      <w:proofErr w:type="spellEnd"/>
      <w:r w:rsidRPr="00AC4C0F">
        <w:rPr>
          <w:rFonts w:eastAsia="Times New Roman" w:cs="Times New Roman"/>
          <w:kern w:val="0"/>
          <w:sz w:val="20"/>
          <w:szCs w:val="20"/>
          <w:lang w:val="en-GB" w:eastAsia="ja-JP"/>
        </w:rPr>
        <w:t>-Capabilities, fr1-Add-UE-NR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-Capabilities</w:t>
      </w:r>
      <w:r w:rsidRPr="00AC4C0F">
        <w:rPr>
          <w:rFonts w:eastAsia="Times New Roman" w:cs="Times New Roman"/>
          <w:kern w:val="0"/>
          <w:sz w:val="20"/>
          <w:szCs w:val="20"/>
          <w:lang w:val="en-GB" w:eastAsia="ko-KR"/>
        </w:rPr>
        <w:t xml:space="preserve"> and</w:t>
      </w:r>
      <w:r w:rsidRPr="00AC4C0F">
        <w:rPr>
          <w:rFonts w:eastAsia="Times New Roman" w:cs="Times New Roman"/>
          <w:kern w:val="0"/>
          <w:sz w:val="20"/>
          <w:szCs w:val="20"/>
          <w:lang w:val="en-GB" w:eastAsia="ja-JP"/>
        </w:rPr>
        <w:t xml:space="preserve"> fr2-Add-UE-NR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-Capabilities, to include the values applicable for all duplex mode(s) and frequency range(s) that the UE supports;</w:t>
      </w:r>
    </w:p>
    <w:p w14:paraId="6E13FD3E" w14:textId="77777777" w:rsidR="00465CC0" w:rsidRPr="00AC4C0F" w:rsidRDefault="00465CC0" w:rsidP="00465CC0">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ko-KR"/>
        </w:rPr>
        <w:t>1&gt;</w:t>
      </w:r>
      <w:r w:rsidRPr="00AC4C0F">
        <w:rPr>
          <w:rFonts w:eastAsia="Times New Roman" w:cs="Times New Roman"/>
          <w:kern w:val="0"/>
          <w:sz w:val="20"/>
          <w:szCs w:val="20"/>
          <w:lang w:val="en-GB" w:eastAsia="ko-KR"/>
        </w:rPr>
        <w:tab/>
        <w:t xml:space="preserve">if UE supports both FDD </w:t>
      </w:r>
      <w:r w:rsidRPr="00AC4C0F">
        <w:rPr>
          <w:rFonts w:eastAsia="Times New Roman" w:cs="Times New Roman"/>
          <w:kern w:val="0"/>
          <w:sz w:val="20"/>
          <w:szCs w:val="20"/>
          <w:lang w:val="en-GB"/>
        </w:rPr>
        <w:t>(or SUL)</w:t>
      </w:r>
      <w:r w:rsidRPr="00AC4C0F">
        <w:rPr>
          <w:rFonts w:eastAsia="Times New Roman" w:cs="Times New Roman"/>
          <w:kern w:val="0"/>
          <w:sz w:val="20"/>
          <w:szCs w:val="20"/>
          <w:lang w:val="en-GB" w:eastAsia="ko-KR"/>
        </w:rPr>
        <w:t xml:space="preserve"> and TDD and if </w:t>
      </w:r>
      <w:r w:rsidRPr="00AC4C0F">
        <w:rPr>
          <w:rFonts w:eastAsia="Times New Roman" w:cs="Times New Roman"/>
          <w:kern w:val="0"/>
          <w:sz w:val="20"/>
          <w:szCs w:val="20"/>
          <w:lang w:val="en-GB" w:eastAsia="ja-JP"/>
        </w:rPr>
        <w:t xml:space="preserve">(some of) the UE capability fields have a different value for FDD </w:t>
      </w:r>
      <w:r w:rsidRPr="00AC4C0F">
        <w:rPr>
          <w:rFonts w:eastAsia="Times New Roman" w:cs="Times New Roman"/>
          <w:kern w:val="0"/>
          <w:sz w:val="20"/>
          <w:szCs w:val="20"/>
          <w:lang w:val="en-GB"/>
        </w:rPr>
        <w:t>(or SUL)</w:t>
      </w:r>
      <w:r w:rsidRPr="00AC4C0F">
        <w:rPr>
          <w:rFonts w:eastAsia="Times New Roman" w:cs="Times New Roman"/>
          <w:kern w:val="0"/>
          <w:sz w:val="20"/>
          <w:szCs w:val="20"/>
          <w:lang w:val="en-GB" w:eastAsia="ja-JP"/>
        </w:rPr>
        <w:t xml:space="preserve"> and TDD</w:t>
      </w:r>
    </w:p>
    <w:p w14:paraId="0FE72C3C" w14:textId="77777777" w:rsidR="00465CC0" w:rsidRPr="00AC4C0F" w:rsidRDefault="00465CC0" w:rsidP="00465CC0">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2&gt;</w:t>
      </w:r>
      <w:r w:rsidRPr="00AC4C0F">
        <w:rPr>
          <w:rFonts w:eastAsia="Times New Roman" w:cs="Times New Roman"/>
          <w:kern w:val="0"/>
          <w:sz w:val="20"/>
          <w:szCs w:val="20"/>
          <w:lang w:val="en-GB" w:eastAsia="ko-KR"/>
        </w:rPr>
        <w:tab/>
      </w:r>
      <w:r w:rsidRPr="00AC4C0F">
        <w:rPr>
          <w:rFonts w:eastAsia="Times New Roman" w:cs="Times New Roman"/>
          <w:kern w:val="0"/>
          <w:sz w:val="20"/>
          <w:szCs w:val="20"/>
          <w:lang w:val="en-GB" w:eastAsia="ja-JP"/>
        </w:rPr>
        <w:t>if for FDD (and, if the UE supports SUL, for SUL), the UE supports additional functionality compared to what is indicated by the previous fields of 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w:t>
      </w:r>
      <w:r w:rsidRPr="00AC4C0F">
        <w:rPr>
          <w:rFonts w:eastAsia="Times New Roman" w:cs="Times New Roman"/>
          <w:kern w:val="0"/>
          <w:sz w:val="20"/>
          <w:szCs w:val="20"/>
          <w:lang w:val="en-GB" w:eastAsia="ko-KR"/>
        </w:rPr>
        <w:t>Capability/</w:t>
      </w:r>
      <w:proofErr w:type="spellStart"/>
      <w:r w:rsidRPr="00AC4C0F">
        <w:rPr>
          <w:rFonts w:eastAsia="Times New Roman" w:cs="Times New Roman"/>
          <w:kern w:val="0"/>
          <w:sz w:val="20"/>
          <w:szCs w:val="20"/>
          <w:lang w:val="en-GB" w:eastAsia="ko-KR"/>
        </w:rPr>
        <w:t>SidelinkParameters</w:t>
      </w:r>
      <w:proofErr w:type="spellEnd"/>
      <w:r w:rsidRPr="00AC4C0F">
        <w:rPr>
          <w:rFonts w:eastAsia="Times New Roman" w:cs="Times New Roman"/>
          <w:kern w:val="0"/>
          <w:sz w:val="20"/>
          <w:szCs w:val="20"/>
          <w:lang w:val="en-GB" w:eastAsia="ja-JP"/>
        </w:rPr>
        <w:t>:</w:t>
      </w:r>
    </w:p>
    <w:p w14:paraId="3298C540" w14:textId="77777777" w:rsidR="00465CC0" w:rsidRPr="00AC4C0F" w:rsidRDefault="00465CC0" w:rsidP="00465CC0">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3&gt;</w:t>
      </w:r>
      <w:r w:rsidRPr="00AC4C0F">
        <w:rPr>
          <w:rFonts w:eastAsia="Times New Roman" w:cs="Times New Roman"/>
          <w:kern w:val="0"/>
          <w:sz w:val="20"/>
          <w:szCs w:val="20"/>
          <w:lang w:val="en-GB" w:eastAsia="ko-KR"/>
        </w:rPr>
        <w:tab/>
        <w:t xml:space="preserve">include field </w:t>
      </w:r>
      <w:proofErr w:type="spellStart"/>
      <w:r w:rsidRPr="00AC4C0F">
        <w:rPr>
          <w:rFonts w:eastAsia="Times New Roman" w:cs="Times New Roman"/>
          <w:kern w:val="0"/>
          <w:sz w:val="20"/>
          <w:szCs w:val="20"/>
          <w:lang w:val="en-GB" w:eastAsia="ko-KR"/>
        </w:rPr>
        <w:t>fdd</w:t>
      </w:r>
      <w:proofErr w:type="spellEnd"/>
      <w:r w:rsidRPr="00AC4C0F">
        <w:rPr>
          <w:rFonts w:eastAsia="Times New Roman" w:cs="Times New Roman"/>
          <w:kern w:val="0"/>
          <w:sz w:val="20"/>
          <w:szCs w:val="20"/>
          <w:lang w:val="en-GB" w:eastAsia="ko-KR"/>
        </w:rPr>
        <w:t>-Add-UE-NR/MRDC/</w:t>
      </w:r>
      <w:proofErr w:type="spellStart"/>
      <w:r w:rsidRPr="00AC4C0F">
        <w:rPr>
          <w:rFonts w:eastAsia="Times New Roman" w:cs="Times New Roman"/>
          <w:kern w:val="0"/>
          <w:sz w:val="20"/>
          <w:szCs w:val="20"/>
          <w:lang w:val="en-GB" w:eastAsia="ko-KR"/>
        </w:rPr>
        <w:t>Sidelink</w:t>
      </w:r>
      <w:proofErr w:type="spellEnd"/>
      <w:r w:rsidRPr="00AC4C0F">
        <w:rPr>
          <w:rFonts w:eastAsia="Times New Roman" w:cs="Times New Roman"/>
          <w:kern w:val="0"/>
          <w:sz w:val="20"/>
          <w:szCs w:val="20"/>
          <w:lang w:val="en-GB" w:eastAsia="ko-KR"/>
        </w:rPr>
        <w:t>-Capabilities and set it to include fields reflecting the additional functionality applicable for FDD;</w:t>
      </w:r>
    </w:p>
    <w:p w14:paraId="29D3FEB8" w14:textId="77777777" w:rsidR="00465CC0" w:rsidRPr="00AC4C0F" w:rsidRDefault="00465CC0" w:rsidP="00465CC0">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ja-JP"/>
        </w:rPr>
        <w:t>2&gt;</w:t>
      </w:r>
      <w:r w:rsidRPr="00AC4C0F">
        <w:rPr>
          <w:rFonts w:eastAsia="Times New Roman" w:cs="Times New Roman"/>
          <w:kern w:val="0"/>
          <w:sz w:val="20"/>
          <w:szCs w:val="20"/>
          <w:lang w:val="en-GB" w:eastAsia="ja-JP"/>
        </w:rPr>
        <w:tab/>
        <w:t xml:space="preserve">if for </w:t>
      </w:r>
      <w:r w:rsidRPr="00AC4C0F">
        <w:rPr>
          <w:rFonts w:eastAsia="Times New Roman" w:cs="Times New Roman"/>
          <w:kern w:val="0"/>
          <w:sz w:val="20"/>
          <w:szCs w:val="20"/>
          <w:lang w:val="en-GB" w:eastAsia="ko-KR"/>
        </w:rPr>
        <w:t>T</w:t>
      </w:r>
      <w:r w:rsidRPr="00AC4C0F">
        <w:rPr>
          <w:rFonts w:eastAsia="Times New Roman" w:cs="Times New Roman"/>
          <w:kern w:val="0"/>
          <w:sz w:val="20"/>
          <w:szCs w:val="20"/>
          <w:lang w:val="en-GB" w:eastAsia="ja-JP"/>
        </w:rPr>
        <w:t>DD, the UE supports additional functionality compared to what is indicated by the previous fields of 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w:t>
      </w:r>
      <w:r w:rsidRPr="00AC4C0F">
        <w:rPr>
          <w:rFonts w:eastAsia="Times New Roman" w:cs="Times New Roman"/>
          <w:kern w:val="0"/>
          <w:sz w:val="20"/>
          <w:szCs w:val="20"/>
          <w:lang w:val="en-GB" w:eastAsia="ko-KR"/>
        </w:rPr>
        <w:t>Capability/</w:t>
      </w:r>
      <w:proofErr w:type="spellStart"/>
      <w:r w:rsidRPr="00AC4C0F">
        <w:rPr>
          <w:rFonts w:eastAsia="Times New Roman" w:cs="Times New Roman"/>
          <w:kern w:val="0"/>
          <w:sz w:val="20"/>
          <w:szCs w:val="20"/>
          <w:lang w:val="en-GB" w:eastAsia="ko-KR"/>
        </w:rPr>
        <w:t>SidelinkParameters</w:t>
      </w:r>
      <w:proofErr w:type="spellEnd"/>
      <w:r w:rsidRPr="00AC4C0F">
        <w:rPr>
          <w:rFonts w:eastAsia="Times New Roman" w:cs="Times New Roman"/>
          <w:kern w:val="0"/>
          <w:sz w:val="20"/>
          <w:szCs w:val="20"/>
          <w:lang w:val="en-GB" w:eastAsia="ja-JP"/>
        </w:rPr>
        <w:t>:</w:t>
      </w:r>
    </w:p>
    <w:p w14:paraId="44DFA3D9" w14:textId="77777777" w:rsidR="00465CC0" w:rsidRPr="00AC4C0F" w:rsidRDefault="00465CC0" w:rsidP="00465CC0">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3&gt;</w:t>
      </w:r>
      <w:r w:rsidRPr="00AC4C0F">
        <w:rPr>
          <w:rFonts w:eastAsia="Times New Roman" w:cs="Times New Roman"/>
          <w:kern w:val="0"/>
          <w:sz w:val="20"/>
          <w:szCs w:val="20"/>
          <w:lang w:val="en-GB" w:eastAsia="ko-KR"/>
        </w:rPr>
        <w:tab/>
        <w:t xml:space="preserve">include field </w:t>
      </w:r>
      <w:proofErr w:type="spellStart"/>
      <w:r w:rsidRPr="00AC4C0F">
        <w:rPr>
          <w:rFonts w:eastAsia="Times New Roman" w:cs="Times New Roman"/>
          <w:kern w:val="0"/>
          <w:sz w:val="20"/>
          <w:szCs w:val="20"/>
          <w:lang w:val="en-GB" w:eastAsia="ko-KR"/>
        </w:rPr>
        <w:t>tdd</w:t>
      </w:r>
      <w:proofErr w:type="spellEnd"/>
      <w:r w:rsidRPr="00AC4C0F">
        <w:rPr>
          <w:rFonts w:eastAsia="Times New Roman" w:cs="Times New Roman"/>
          <w:kern w:val="0"/>
          <w:sz w:val="20"/>
          <w:szCs w:val="20"/>
          <w:lang w:val="en-GB" w:eastAsia="ko-KR"/>
        </w:rPr>
        <w:t>-Add-UE-NR/MRDC/</w:t>
      </w:r>
      <w:proofErr w:type="spellStart"/>
      <w:r w:rsidRPr="00AC4C0F">
        <w:rPr>
          <w:rFonts w:eastAsia="Times New Roman" w:cs="Times New Roman"/>
          <w:kern w:val="0"/>
          <w:sz w:val="20"/>
          <w:szCs w:val="20"/>
          <w:lang w:val="en-GB" w:eastAsia="ko-KR"/>
        </w:rPr>
        <w:t>Sidelink</w:t>
      </w:r>
      <w:proofErr w:type="spellEnd"/>
      <w:r w:rsidRPr="00AC4C0F">
        <w:rPr>
          <w:rFonts w:eastAsia="Times New Roman" w:cs="Times New Roman"/>
          <w:kern w:val="0"/>
          <w:sz w:val="20"/>
          <w:szCs w:val="20"/>
          <w:lang w:val="en-GB" w:eastAsia="ko-KR"/>
        </w:rPr>
        <w:t>-Capabilities and set it to include fields reflecting the additional functionality applicable for TDD;</w:t>
      </w:r>
    </w:p>
    <w:p w14:paraId="529D8EDA" w14:textId="77777777" w:rsidR="00465CC0" w:rsidRPr="00AC4C0F" w:rsidRDefault="00465CC0" w:rsidP="00465CC0">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1&gt;</w:t>
      </w:r>
      <w:r w:rsidRPr="00AC4C0F">
        <w:rPr>
          <w:rFonts w:eastAsia="Times New Roman" w:cs="Times New Roman"/>
          <w:kern w:val="0"/>
          <w:sz w:val="20"/>
          <w:szCs w:val="20"/>
          <w:lang w:val="en-GB" w:eastAsia="ko-KR"/>
        </w:rPr>
        <w:tab/>
        <w:t>if UE supports both FR1 and FR2 and i</w:t>
      </w:r>
      <w:r w:rsidRPr="00AC4C0F">
        <w:rPr>
          <w:rFonts w:eastAsia="Times New Roman" w:cs="Times New Roman"/>
          <w:kern w:val="0"/>
          <w:sz w:val="20"/>
          <w:szCs w:val="20"/>
          <w:lang w:val="en-GB" w:eastAsia="ja-JP"/>
        </w:rPr>
        <w:t xml:space="preserve">f (some of) the UE capability fields have a different value for </w:t>
      </w:r>
      <w:r w:rsidRPr="00AC4C0F">
        <w:rPr>
          <w:rFonts w:eastAsia="Times New Roman" w:cs="Times New Roman"/>
          <w:kern w:val="0"/>
          <w:sz w:val="20"/>
          <w:szCs w:val="20"/>
          <w:lang w:val="en-GB" w:eastAsia="ko-KR"/>
        </w:rPr>
        <w:t>FR1</w:t>
      </w:r>
      <w:r w:rsidRPr="00AC4C0F">
        <w:rPr>
          <w:rFonts w:eastAsia="Times New Roman" w:cs="Times New Roman"/>
          <w:kern w:val="0"/>
          <w:sz w:val="20"/>
          <w:szCs w:val="20"/>
          <w:lang w:val="en-GB" w:eastAsia="ja-JP"/>
        </w:rPr>
        <w:t xml:space="preserve"> and </w:t>
      </w:r>
      <w:r w:rsidRPr="00AC4C0F">
        <w:rPr>
          <w:rFonts w:eastAsia="Times New Roman" w:cs="Times New Roman"/>
          <w:kern w:val="0"/>
          <w:sz w:val="20"/>
          <w:szCs w:val="20"/>
          <w:lang w:val="en-GB" w:eastAsia="ko-KR"/>
        </w:rPr>
        <w:t>FR2:</w:t>
      </w:r>
    </w:p>
    <w:p w14:paraId="017E24EE" w14:textId="77777777" w:rsidR="00465CC0" w:rsidRPr="00AC4C0F" w:rsidRDefault="00465CC0" w:rsidP="00465CC0">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2&gt;</w:t>
      </w:r>
      <w:r w:rsidRPr="00AC4C0F">
        <w:rPr>
          <w:rFonts w:eastAsia="Times New Roman" w:cs="Times New Roman"/>
          <w:kern w:val="0"/>
          <w:sz w:val="20"/>
          <w:szCs w:val="20"/>
          <w:lang w:val="en-GB" w:eastAsia="ko-KR"/>
        </w:rPr>
        <w:tab/>
      </w:r>
      <w:r w:rsidRPr="00AC4C0F">
        <w:rPr>
          <w:rFonts w:eastAsia="Times New Roman" w:cs="Times New Roman"/>
          <w:kern w:val="0"/>
          <w:sz w:val="20"/>
          <w:szCs w:val="20"/>
          <w:lang w:val="en-GB" w:eastAsia="ja-JP"/>
        </w:rPr>
        <w:t xml:space="preserve">if for </w:t>
      </w:r>
      <w:r w:rsidRPr="00AC4C0F">
        <w:rPr>
          <w:rFonts w:eastAsia="Times New Roman" w:cs="Times New Roman"/>
          <w:kern w:val="0"/>
          <w:sz w:val="20"/>
          <w:szCs w:val="20"/>
          <w:lang w:val="en-GB" w:eastAsia="ko-KR"/>
        </w:rPr>
        <w:t>FR1</w:t>
      </w:r>
      <w:r w:rsidRPr="00AC4C0F">
        <w:rPr>
          <w:rFonts w:eastAsia="Times New Roman" w:cs="Times New Roman"/>
          <w:kern w:val="0"/>
          <w:sz w:val="20"/>
          <w:szCs w:val="20"/>
          <w:lang w:val="en-GB" w:eastAsia="ja-JP"/>
        </w:rPr>
        <w:t>, the UE supports additional functionality compared to what is indicated by the previous fields of 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w:t>
      </w:r>
      <w:r w:rsidRPr="00AC4C0F">
        <w:rPr>
          <w:rFonts w:eastAsia="Times New Roman" w:cs="Times New Roman"/>
          <w:kern w:val="0"/>
          <w:sz w:val="20"/>
          <w:szCs w:val="20"/>
          <w:lang w:val="en-GB" w:eastAsia="ko-KR"/>
        </w:rPr>
        <w:t>Capability</w:t>
      </w:r>
      <w:r w:rsidRPr="00AC4C0F">
        <w:rPr>
          <w:rFonts w:eastAsia="Times New Roman" w:cs="Times New Roman"/>
          <w:kern w:val="0"/>
          <w:sz w:val="20"/>
          <w:szCs w:val="20"/>
          <w:lang w:val="en-GB" w:eastAsia="ja-JP"/>
        </w:rPr>
        <w:t>:</w:t>
      </w:r>
    </w:p>
    <w:p w14:paraId="5F5B68DE" w14:textId="77777777" w:rsidR="00465CC0" w:rsidRPr="00AC4C0F" w:rsidRDefault="00465CC0" w:rsidP="00465CC0">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3&gt;</w:t>
      </w:r>
      <w:r w:rsidRPr="00AC4C0F">
        <w:rPr>
          <w:rFonts w:eastAsia="Times New Roman" w:cs="Times New Roman"/>
          <w:kern w:val="0"/>
          <w:sz w:val="20"/>
          <w:szCs w:val="20"/>
          <w:lang w:val="en-GB" w:eastAsia="ko-KR"/>
        </w:rPr>
        <w:tab/>
        <w:t>include field fr1-Add-UE-NR/MRDC-Capabilities and set it to include fields reflecting the additional functionality applicable for FR1;</w:t>
      </w:r>
    </w:p>
    <w:p w14:paraId="50D30582" w14:textId="77777777" w:rsidR="00465CC0" w:rsidRPr="00AC4C0F" w:rsidRDefault="00465CC0" w:rsidP="00465CC0">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ja-JP"/>
        </w:rPr>
        <w:t>2&gt;</w:t>
      </w:r>
      <w:r w:rsidRPr="00AC4C0F">
        <w:rPr>
          <w:rFonts w:eastAsia="Times New Roman" w:cs="Times New Roman"/>
          <w:kern w:val="0"/>
          <w:sz w:val="20"/>
          <w:szCs w:val="20"/>
          <w:lang w:val="en-GB" w:eastAsia="ja-JP"/>
        </w:rPr>
        <w:tab/>
        <w:t xml:space="preserve">if for </w:t>
      </w:r>
      <w:r w:rsidRPr="00AC4C0F">
        <w:rPr>
          <w:rFonts w:eastAsia="Times New Roman" w:cs="Times New Roman"/>
          <w:kern w:val="0"/>
          <w:sz w:val="20"/>
          <w:szCs w:val="20"/>
          <w:lang w:val="en-GB" w:eastAsia="ko-KR"/>
        </w:rPr>
        <w:t>FR2</w:t>
      </w:r>
      <w:r w:rsidRPr="00AC4C0F">
        <w:rPr>
          <w:rFonts w:eastAsia="Times New Roman" w:cs="Times New Roman"/>
          <w:kern w:val="0"/>
          <w:sz w:val="20"/>
          <w:szCs w:val="20"/>
          <w:lang w:val="en-GB" w:eastAsia="ja-JP"/>
        </w:rPr>
        <w:t>, the UE supports additional functionality compared to what is indicated by the previous fields of 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w:t>
      </w:r>
      <w:r w:rsidRPr="00AC4C0F">
        <w:rPr>
          <w:rFonts w:eastAsia="Times New Roman" w:cs="Times New Roman"/>
          <w:kern w:val="0"/>
          <w:sz w:val="20"/>
          <w:szCs w:val="20"/>
          <w:lang w:val="en-GB" w:eastAsia="ko-KR"/>
        </w:rPr>
        <w:t>Capability</w:t>
      </w:r>
      <w:r w:rsidRPr="00AC4C0F">
        <w:rPr>
          <w:rFonts w:eastAsia="Times New Roman" w:cs="Times New Roman"/>
          <w:kern w:val="0"/>
          <w:sz w:val="20"/>
          <w:szCs w:val="20"/>
          <w:lang w:val="en-GB" w:eastAsia="ja-JP"/>
        </w:rPr>
        <w:t>:</w:t>
      </w:r>
    </w:p>
    <w:p w14:paraId="4A873101" w14:textId="77777777" w:rsidR="00465CC0" w:rsidRPr="00AC4C0F" w:rsidRDefault="00465CC0" w:rsidP="00465CC0">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ko-KR"/>
        </w:rPr>
        <w:t>3&gt;</w:t>
      </w:r>
      <w:r w:rsidRPr="00AC4C0F">
        <w:rPr>
          <w:rFonts w:eastAsia="Times New Roman" w:cs="Times New Roman"/>
          <w:kern w:val="0"/>
          <w:sz w:val="20"/>
          <w:szCs w:val="20"/>
          <w:lang w:val="en-GB" w:eastAsia="ko-KR"/>
        </w:rPr>
        <w:tab/>
        <w:t>include field fr2-Add-UE-NR/MRDC-Capabilities and set it to include fields reflecting the additional functionality applicable for FR2;</w:t>
      </w:r>
    </w:p>
    <w:p w14:paraId="3F6FD8F7" w14:textId="77777777" w:rsidR="00465CC0" w:rsidRPr="00AC4C0F" w:rsidRDefault="00465CC0" w:rsidP="00465CC0">
      <w:pPr>
        <w:keepLines/>
        <w:widowControl/>
        <w:overflowPunct w:val="0"/>
        <w:autoSpaceDE w:val="0"/>
        <w:autoSpaceDN w:val="0"/>
        <w:adjustRightInd w:val="0"/>
        <w:spacing w:after="180"/>
        <w:ind w:left="1135" w:firstLineChars="0" w:hanging="851"/>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ja-JP"/>
        </w:rPr>
        <w:t>NOTE 1:</w:t>
      </w:r>
      <w:r w:rsidRPr="00AC4C0F">
        <w:rPr>
          <w:rFonts w:eastAsia="Times New Roman" w:cs="Times New Roman"/>
          <w:kern w:val="0"/>
          <w:sz w:val="20"/>
          <w:szCs w:val="20"/>
          <w:lang w:val="en-GB" w:eastAsia="ja-JP"/>
        </w:rPr>
        <w:tab/>
        <w:t xml:space="preserve">The fields which indicate "shall be set to 1" or "shall be set to </w:t>
      </w:r>
      <w:r w:rsidRPr="00AC4C0F">
        <w:rPr>
          <w:rFonts w:eastAsia="Times New Roman" w:cs="Times New Roman"/>
          <w:i/>
          <w:kern w:val="0"/>
          <w:sz w:val="20"/>
          <w:szCs w:val="20"/>
          <w:lang w:val="en-GB" w:eastAsia="ja-JP"/>
        </w:rPr>
        <w:t>supported</w:t>
      </w:r>
      <w:r w:rsidRPr="00AC4C0F">
        <w:rPr>
          <w:rFonts w:eastAsia="Times New Roman" w:cs="Times New Roman"/>
          <w:kern w:val="0"/>
          <w:sz w:val="20"/>
          <w:szCs w:val="20"/>
          <w:lang w:val="en-GB" w:eastAsia="ja-JP"/>
        </w:rPr>
        <w:t>" in the following tables means these features are purely mandatory and are assumed they are the same as mandatory without capability signalling.</w:t>
      </w:r>
    </w:p>
    <w:p w14:paraId="40E36142" w14:textId="77777777" w:rsidR="00465CC0" w:rsidRPr="00AC4C0F" w:rsidRDefault="00465CC0" w:rsidP="00465CC0">
      <w:pPr>
        <w:keepLines/>
        <w:widowControl/>
        <w:overflowPunct w:val="0"/>
        <w:autoSpaceDE w:val="0"/>
        <w:autoSpaceDN w:val="0"/>
        <w:adjustRightInd w:val="0"/>
        <w:spacing w:after="180"/>
        <w:ind w:left="1135" w:firstLineChars="0" w:hanging="851"/>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ja-JP"/>
        </w:rPr>
        <w:lastRenderedPageBreak/>
        <w:t>NOTE 2:</w:t>
      </w:r>
      <w:r w:rsidRPr="00AC4C0F">
        <w:rPr>
          <w:rFonts w:eastAsia="Times New Roman" w:cs="Times New Roman"/>
          <w:kern w:val="0"/>
          <w:sz w:val="20"/>
          <w:szCs w:val="20"/>
          <w:lang w:val="en-GB" w:eastAsia="ja-JP"/>
        </w:rPr>
        <w:tab/>
        <w:t>For the case where the UE is allowed to support different functionality between FDD and TDD and between FR1 and FR2 according to the specification, the UE capability indication is clarified in Annex B.</w:t>
      </w:r>
    </w:p>
    <w:p w14:paraId="6E16FF89" w14:textId="77777777" w:rsidR="00465CC0" w:rsidRPr="00AC4C0F" w:rsidRDefault="00465CC0" w:rsidP="00465CC0">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AC4C0F">
        <w:rPr>
          <w:rFonts w:eastAsia="Times New Roman" w:cs="Times New Roman"/>
          <w:kern w:val="0"/>
          <w:sz w:val="20"/>
          <w:szCs w:val="20"/>
          <w:lang w:val="en-GB"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03560D74" w14:textId="77777777" w:rsidR="00465CC0" w:rsidRPr="00AC4C0F" w:rsidRDefault="00465CC0" w:rsidP="00465CC0">
      <w:pPr>
        <w:widowControl/>
        <w:overflowPunct w:val="0"/>
        <w:autoSpaceDE w:val="0"/>
        <w:autoSpaceDN w:val="0"/>
        <w:adjustRightInd w:val="0"/>
        <w:spacing w:after="180"/>
        <w:ind w:firstLineChars="0" w:firstLine="0"/>
        <w:jc w:val="left"/>
        <w:textAlignment w:val="baseline"/>
        <w:rPr>
          <w:rFonts w:eastAsia="MS Mincho" w:cs="Times New Roman"/>
          <w:kern w:val="0"/>
          <w:sz w:val="20"/>
          <w:szCs w:val="20"/>
          <w:lang w:val="en-GB" w:eastAsia="ja-JP"/>
        </w:rPr>
      </w:pPr>
      <w:r w:rsidRPr="00AC4C0F">
        <w:rPr>
          <w:rFonts w:eastAsia="Times New Roman" w:cs="Times New Roman"/>
          <w:kern w:val="0"/>
          <w:sz w:val="20"/>
          <w:szCs w:val="20"/>
          <w:lang w:val="en-GB" w:eastAsia="ja-JP"/>
        </w:rP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bookmarkEnd w:id="20"/>
    <w:p w14:paraId="579E921D" w14:textId="42CCBB73" w:rsidR="00C9100C" w:rsidRPr="00465CC0" w:rsidRDefault="00C9100C" w:rsidP="00C9100C">
      <w:pPr>
        <w:keepLines/>
        <w:widowControl/>
        <w:overflowPunct w:val="0"/>
        <w:autoSpaceDE w:val="0"/>
        <w:autoSpaceDN w:val="0"/>
        <w:adjustRightInd w:val="0"/>
        <w:spacing w:after="180"/>
        <w:ind w:left="1135" w:firstLineChars="0" w:hanging="851"/>
        <w:jc w:val="left"/>
        <w:textAlignment w:val="baseline"/>
        <w:rPr>
          <w:ins w:id="21" w:author="Huawei, HiSilicon" w:date="2023-03-01T18:26:00Z"/>
          <w:rFonts w:eastAsia="MS Mincho" w:cs="Times New Roman"/>
          <w:kern w:val="0"/>
          <w:sz w:val="20"/>
          <w:szCs w:val="20"/>
          <w:lang w:val="en-GB" w:eastAsia="ja-JP"/>
        </w:rPr>
      </w:pPr>
      <w:ins w:id="22" w:author="Huawei, HiSilicon" w:date="2023-03-01T18:26:00Z">
        <w:r w:rsidRPr="00630DAE">
          <w:rPr>
            <w:rFonts w:eastAsia="Times New Roman" w:cs="Times New Roman"/>
            <w:kern w:val="0"/>
            <w:sz w:val="20"/>
            <w:szCs w:val="20"/>
            <w:lang w:val="en-GB" w:eastAsia="ja-JP"/>
          </w:rPr>
          <w:t xml:space="preserve">NOTE </w:t>
        </w:r>
        <w:r>
          <w:rPr>
            <w:rFonts w:eastAsia="Times New Roman" w:cs="Times New Roman"/>
            <w:kern w:val="0"/>
            <w:sz w:val="20"/>
            <w:szCs w:val="20"/>
            <w:lang w:val="en-GB" w:eastAsia="ja-JP"/>
          </w:rPr>
          <w:t>3</w:t>
        </w:r>
        <w:r w:rsidRPr="00630DAE">
          <w:rPr>
            <w:rFonts w:eastAsia="Times New Roman" w:cs="Times New Roman"/>
            <w:kern w:val="0"/>
            <w:sz w:val="20"/>
            <w:szCs w:val="20"/>
            <w:lang w:val="en-GB" w:eastAsia="ja-JP"/>
          </w:rPr>
          <w:t>:</w:t>
        </w:r>
        <w:r w:rsidRPr="00630DAE">
          <w:rPr>
            <w:rFonts w:eastAsia="Times New Roman" w:cs="Times New Roman"/>
            <w:kern w:val="0"/>
            <w:sz w:val="20"/>
            <w:szCs w:val="20"/>
            <w:lang w:val="en-GB" w:eastAsia="ja-JP"/>
          </w:rPr>
          <w:tab/>
        </w:r>
        <w:r>
          <w:rPr>
            <w:rFonts w:eastAsia="Times New Roman" w:cs="Times New Roman"/>
            <w:kern w:val="0"/>
            <w:sz w:val="20"/>
            <w:szCs w:val="20"/>
            <w:lang w:val="en-GB" w:eastAsia="ja-JP"/>
          </w:rPr>
          <w:t>Unless otherwise specified, f</w:t>
        </w:r>
        <w:r w:rsidRPr="00630DAE">
          <w:rPr>
            <w:rFonts w:eastAsia="Times New Roman" w:cs="Times New Roman"/>
            <w:kern w:val="0"/>
            <w:sz w:val="20"/>
            <w:szCs w:val="20"/>
            <w:lang w:val="en-GB" w:eastAsia="ja-JP"/>
          </w:rPr>
          <w:t xml:space="preserve">or </w:t>
        </w:r>
        <w:r>
          <w:rPr>
            <w:rFonts w:eastAsia="Times New Roman" w:cs="Times New Roman"/>
            <w:kern w:val="0"/>
            <w:sz w:val="20"/>
            <w:szCs w:val="20"/>
            <w:lang w:val="en-GB" w:eastAsia="ja-JP"/>
          </w:rPr>
          <w:t>dependent capabilities</w:t>
        </w:r>
        <w:r w:rsidRPr="00630DAE">
          <w:rPr>
            <w:rFonts w:eastAsia="Times New Roman" w:cs="Times New Roman"/>
            <w:kern w:val="0"/>
            <w:sz w:val="20"/>
            <w:szCs w:val="20"/>
            <w:lang w:val="en-GB" w:eastAsia="ja-JP"/>
          </w:rPr>
          <w:t xml:space="preserve"> with prerequisite </w:t>
        </w:r>
        <w:r>
          <w:rPr>
            <w:rFonts w:eastAsia="Times New Roman" w:cs="Times New Roman"/>
            <w:kern w:val="0"/>
            <w:sz w:val="20"/>
            <w:szCs w:val="20"/>
            <w:lang w:val="en-GB" w:eastAsia="ja-JP"/>
          </w:rPr>
          <w:t xml:space="preserve">capability </w:t>
        </w:r>
        <w:r w:rsidRPr="00630DAE">
          <w:rPr>
            <w:rFonts w:eastAsia="Times New Roman" w:cs="Times New Roman"/>
            <w:kern w:val="0"/>
            <w:sz w:val="20"/>
            <w:szCs w:val="20"/>
            <w:lang w:val="en-GB" w:eastAsia="ja-JP"/>
          </w:rPr>
          <w:t xml:space="preserve">in a finer granularity, the UE </w:t>
        </w:r>
        <w:r>
          <w:rPr>
            <w:rFonts w:eastAsia="Times New Roman" w:cs="Times New Roman"/>
            <w:kern w:val="0"/>
            <w:sz w:val="20"/>
            <w:szCs w:val="20"/>
            <w:lang w:val="en-GB" w:eastAsia="ja-JP"/>
          </w:rPr>
          <w:t>should</w:t>
        </w:r>
        <w:r w:rsidRPr="00630DAE">
          <w:rPr>
            <w:rFonts w:eastAsia="Times New Roman" w:cs="Times New Roman"/>
            <w:kern w:val="0"/>
            <w:sz w:val="20"/>
            <w:szCs w:val="20"/>
            <w:lang w:val="en-GB" w:eastAsia="ja-JP"/>
          </w:rPr>
          <w:t xml:space="preserve"> indicate support of the prerequisite </w:t>
        </w:r>
        <w:r>
          <w:rPr>
            <w:rFonts w:eastAsia="Times New Roman" w:cs="Times New Roman"/>
            <w:kern w:val="0"/>
            <w:sz w:val="20"/>
            <w:szCs w:val="20"/>
            <w:lang w:val="en-GB" w:eastAsia="ja-JP"/>
          </w:rPr>
          <w:t xml:space="preserve">capability </w:t>
        </w:r>
        <w:r w:rsidRPr="00630DAE">
          <w:rPr>
            <w:rFonts w:eastAsia="Times New Roman" w:cs="Times New Roman"/>
            <w:kern w:val="0"/>
            <w:sz w:val="20"/>
            <w:szCs w:val="20"/>
            <w:lang w:val="en-GB" w:eastAsia="ja-JP"/>
          </w:rPr>
          <w:t>in at least one</w:t>
        </w:r>
      </w:ins>
      <w:ins w:id="23" w:author="Huawei, HiSilicon" w:date="2023-03-01T18:27:00Z">
        <w:r>
          <w:rPr>
            <w:rFonts w:eastAsia="Times New Roman" w:cs="Times New Roman"/>
            <w:kern w:val="0"/>
            <w:sz w:val="20"/>
            <w:szCs w:val="20"/>
            <w:lang w:val="en-GB" w:eastAsia="ja-JP"/>
          </w:rPr>
          <w:t xml:space="preserve"> </w:t>
        </w:r>
      </w:ins>
      <w:ins w:id="24" w:author="Huawei, HiSilicon" w:date="2023-03-01T18:26:00Z">
        <w:r w:rsidRPr="00630DAE">
          <w:rPr>
            <w:rFonts w:eastAsia="Times New Roman" w:cs="Times New Roman"/>
            <w:kern w:val="0"/>
            <w:sz w:val="20"/>
            <w:szCs w:val="20"/>
            <w:lang w:val="en-GB" w:eastAsia="ja-JP"/>
          </w:rPr>
          <w:t xml:space="preserve">finer granularity. </w:t>
        </w:r>
        <w:r>
          <w:rPr>
            <w:rFonts w:eastAsia="Times New Roman" w:cs="Times New Roman"/>
            <w:kern w:val="0"/>
            <w:sz w:val="20"/>
            <w:szCs w:val="20"/>
            <w:lang w:val="en-GB" w:eastAsia="ja-JP"/>
          </w:rPr>
          <w:t>And t</w:t>
        </w:r>
        <w:r w:rsidRPr="00A75842">
          <w:rPr>
            <w:rFonts w:eastAsia="Times New Roman" w:cs="Times New Roman"/>
            <w:kern w:val="0"/>
            <w:sz w:val="20"/>
            <w:szCs w:val="20"/>
            <w:lang w:val="en-GB" w:eastAsia="ja-JP"/>
          </w:rPr>
          <w:t xml:space="preserve">he dependent capability is supported </w:t>
        </w:r>
        <w:r>
          <w:rPr>
            <w:rFonts w:eastAsia="Times New Roman" w:cs="Times New Roman"/>
            <w:kern w:val="0"/>
            <w:sz w:val="20"/>
            <w:szCs w:val="20"/>
            <w:lang w:val="en-GB" w:eastAsia="ja-JP"/>
          </w:rPr>
          <w:t xml:space="preserve">only </w:t>
        </w:r>
        <w:r w:rsidRPr="00A75842">
          <w:rPr>
            <w:rFonts w:eastAsia="Times New Roman" w:cs="Times New Roman"/>
            <w:kern w:val="0"/>
            <w:sz w:val="20"/>
            <w:szCs w:val="20"/>
            <w:lang w:val="en-GB" w:eastAsia="ja-JP"/>
          </w:rPr>
          <w:t>in the</w:t>
        </w:r>
        <w:r>
          <w:rPr>
            <w:rFonts w:eastAsia="Times New Roman" w:cs="Times New Roman"/>
            <w:kern w:val="0"/>
            <w:sz w:val="20"/>
            <w:szCs w:val="20"/>
            <w:lang w:val="en-GB" w:eastAsia="ja-JP"/>
          </w:rPr>
          <w:t xml:space="preserve"> finer</w:t>
        </w:r>
        <w:r w:rsidRPr="00A75842">
          <w:rPr>
            <w:rFonts w:eastAsia="Times New Roman" w:cs="Times New Roman"/>
            <w:kern w:val="0"/>
            <w:sz w:val="20"/>
            <w:szCs w:val="20"/>
            <w:lang w:val="en-GB" w:eastAsia="ja-JP"/>
          </w:rPr>
          <w:t xml:space="preserve"> granularity </w:t>
        </w:r>
        <w:r>
          <w:rPr>
            <w:rFonts w:eastAsia="Times New Roman" w:cs="Times New Roman"/>
            <w:kern w:val="0"/>
            <w:sz w:val="20"/>
            <w:szCs w:val="20"/>
            <w:lang w:val="en-GB" w:eastAsia="ja-JP"/>
          </w:rPr>
          <w:t>where the prerequisite capability is supported, e.g.</w:t>
        </w:r>
        <w:r w:rsidRPr="00721A28">
          <w:t xml:space="preserve"> </w:t>
        </w:r>
        <w:r w:rsidRPr="00721A28">
          <w:rPr>
            <w:rFonts w:eastAsia="Times New Roman" w:cs="Times New Roman"/>
            <w:kern w:val="0"/>
            <w:sz w:val="20"/>
            <w:szCs w:val="20"/>
            <w:lang w:val="en-GB" w:eastAsia="ja-JP"/>
          </w:rPr>
          <w:t xml:space="preserve">a UE indicating support of </w:t>
        </w:r>
        <w:r w:rsidRPr="00721A28">
          <w:rPr>
            <w:rFonts w:eastAsia="Times New Roman" w:cs="Times New Roman"/>
            <w:i/>
            <w:kern w:val="0"/>
            <w:sz w:val="20"/>
            <w:szCs w:val="20"/>
            <w:lang w:val="en-GB" w:eastAsia="ja-JP"/>
          </w:rPr>
          <w:t>supportNewDMRS-Port-r16</w:t>
        </w:r>
        <w:r w:rsidRPr="00721A28">
          <w:rPr>
            <w:rFonts w:eastAsia="Times New Roman" w:cs="Times New Roman"/>
            <w:kern w:val="0"/>
            <w:sz w:val="20"/>
            <w:szCs w:val="20"/>
            <w:lang w:val="en-GB" w:eastAsia="ja-JP"/>
          </w:rPr>
          <w:t xml:space="preserve"> (</w:t>
        </w:r>
        <w:r>
          <w:rPr>
            <w:rFonts w:eastAsia="Times New Roman" w:cs="Times New Roman"/>
            <w:kern w:val="0"/>
            <w:sz w:val="20"/>
            <w:szCs w:val="20"/>
            <w:lang w:val="en-GB" w:eastAsia="ja-JP"/>
          </w:rPr>
          <w:t xml:space="preserve">dependent capability </w:t>
        </w:r>
        <w:r w:rsidRPr="00721A28">
          <w:rPr>
            <w:rFonts w:eastAsia="Times New Roman" w:cs="Times New Roman"/>
            <w:kern w:val="0"/>
            <w:sz w:val="20"/>
            <w:szCs w:val="20"/>
            <w:lang w:val="en-GB" w:eastAsia="ja-JP"/>
          </w:rPr>
          <w:t xml:space="preserve">which is defined per band) should indicate at least one band combination </w:t>
        </w:r>
        <w:r>
          <w:rPr>
            <w:rFonts w:eastAsia="Times New Roman" w:cs="Times New Roman"/>
            <w:kern w:val="0"/>
            <w:sz w:val="20"/>
            <w:szCs w:val="20"/>
            <w:lang w:val="en-GB" w:eastAsia="ja-JP"/>
          </w:rPr>
          <w:t>where</w:t>
        </w:r>
        <w:r w:rsidRPr="00721A28">
          <w:rPr>
            <w:rFonts w:eastAsia="Times New Roman" w:cs="Times New Roman"/>
            <w:kern w:val="0"/>
            <w:sz w:val="20"/>
            <w:szCs w:val="20"/>
            <w:lang w:val="en-GB" w:eastAsia="ja-JP"/>
          </w:rPr>
          <w:t xml:space="preserve"> </w:t>
        </w:r>
        <w:r w:rsidRPr="00721A28">
          <w:rPr>
            <w:rFonts w:eastAsia="Times New Roman" w:cs="Times New Roman"/>
            <w:i/>
            <w:kern w:val="0"/>
            <w:sz w:val="20"/>
            <w:szCs w:val="20"/>
            <w:lang w:val="en-GB" w:eastAsia="ja-JP"/>
          </w:rPr>
          <w:t>singleDCI-SDM-scheme-r16</w:t>
        </w:r>
        <w:r w:rsidRPr="00721A28">
          <w:rPr>
            <w:rFonts w:eastAsia="Times New Roman" w:cs="Times New Roman"/>
            <w:kern w:val="0"/>
            <w:sz w:val="20"/>
            <w:szCs w:val="20"/>
            <w:lang w:val="en-GB" w:eastAsia="ja-JP"/>
          </w:rPr>
          <w:t xml:space="preserve"> (</w:t>
        </w:r>
        <w:r>
          <w:rPr>
            <w:rFonts w:eastAsia="Times New Roman" w:cs="Times New Roman"/>
            <w:kern w:val="0"/>
            <w:sz w:val="20"/>
            <w:szCs w:val="20"/>
            <w:lang w:val="en-GB" w:eastAsia="ja-JP"/>
          </w:rPr>
          <w:t xml:space="preserve">prerequisite capability </w:t>
        </w:r>
        <w:r w:rsidRPr="00721A28">
          <w:rPr>
            <w:rFonts w:eastAsia="Times New Roman" w:cs="Times New Roman"/>
            <w:kern w:val="0"/>
            <w:sz w:val="20"/>
            <w:szCs w:val="20"/>
            <w:lang w:val="en-GB" w:eastAsia="ja-JP"/>
          </w:rPr>
          <w:t xml:space="preserve">which is defined per feature set) </w:t>
        </w:r>
        <w:r>
          <w:rPr>
            <w:rFonts w:eastAsia="Times New Roman" w:cs="Times New Roman"/>
            <w:kern w:val="0"/>
            <w:sz w:val="20"/>
            <w:szCs w:val="20"/>
            <w:lang w:val="en-GB" w:eastAsia="ja-JP"/>
          </w:rPr>
          <w:t>is supported in</w:t>
        </w:r>
        <w:r w:rsidRPr="00721A28">
          <w:rPr>
            <w:rFonts w:eastAsia="Times New Roman" w:cs="Times New Roman"/>
            <w:kern w:val="0"/>
            <w:sz w:val="20"/>
            <w:szCs w:val="20"/>
            <w:lang w:val="en-GB" w:eastAsia="ja-JP"/>
          </w:rPr>
          <w:t xml:space="preserve"> the </w:t>
        </w:r>
        <w:r>
          <w:rPr>
            <w:rFonts w:eastAsia="Times New Roman" w:cs="Times New Roman"/>
            <w:kern w:val="0"/>
            <w:sz w:val="20"/>
            <w:szCs w:val="20"/>
            <w:lang w:val="en-GB" w:eastAsia="ja-JP"/>
          </w:rPr>
          <w:t xml:space="preserve">corresponding </w:t>
        </w:r>
        <w:r w:rsidRPr="00721A28">
          <w:rPr>
            <w:rFonts w:eastAsia="Times New Roman" w:cs="Times New Roman"/>
            <w:kern w:val="0"/>
            <w:sz w:val="20"/>
            <w:szCs w:val="20"/>
            <w:lang w:val="en-GB" w:eastAsia="ja-JP"/>
          </w:rPr>
          <w:t>band</w:t>
        </w:r>
        <w:r>
          <w:rPr>
            <w:rFonts w:eastAsia="Times New Roman" w:cs="Times New Roman"/>
            <w:kern w:val="0"/>
            <w:sz w:val="20"/>
            <w:szCs w:val="20"/>
            <w:lang w:val="en-GB" w:eastAsia="ja-JP"/>
          </w:rPr>
          <w:t>.</w:t>
        </w:r>
        <w:r w:rsidRPr="00721A28">
          <w:rPr>
            <w:rFonts w:eastAsia="Times New Roman" w:cs="Times New Roman"/>
            <w:kern w:val="0"/>
            <w:sz w:val="20"/>
            <w:szCs w:val="20"/>
            <w:lang w:val="en-GB" w:eastAsia="ja-JP"/>
          </w:rPr>
          <w:t xml:space="preserve"> </w:t>
        </w:r>
        <w:r>
          <w:rPr>
            <w:rFonts w:eastAsia="Times New Roman" w:cs="Times New Roman"/>
            <w:kern w:val="0"/>
            <w:sz w:val="20"/>
            <w:szCs w:val="20"/>
            <w:lang w:val="en-GB" w:eastAsia="ja-JP"/>
          </w:rPr>
          <w:t>In this case,</w:t>
        </w:r>
        <w:r w:rsidRPr="00721A28">
          <w:rPr>
            <w:rFonts w:eastAsia="Times New Roman" w:cs="Times New Roman"/>
            <w:kern w:val="0"/>
            <w:sz w:val="20"/>
            <w:szCs w:val="20"/>
            <w:lang w:val="en-GB" w:eastAsia="ja-JP"/>
          </w:rPr>
          <w:t xml:space="preserve"> </w:t>
        </w:r>
        <w:r w:rsidRPr="00721A28">
          <w:rPr>
            <w:rFonts w:eastAsia="Times New Roman" w:cs="Times New Roman"/>
            <w:i/>
            <w:kern w:val="0"/>
            <w:sz w:val="20"/>
            <w:szCs w:val="20"/>
            <w:lang w:val="en-GB" w:eastAsia="ja-JP"/>
          </w:rPr>
          <w:t>supportNewDMRS-Port-r16</w:t>
        </w:r>
        <w:r w:rsidRPr="00721A28">
          <w:rPr>
            <w:rFonts w:eastAsia="Times New Roman" w:cs="Times New Roman"/>
            <w:kern w:val="0"/>
            <w:sz w:val="20"/>
            <w:szCs w:val="20"/>
            <w:lang w:val="en-GB" w:eastAsia="ja-JP"/>
          </w:rPr>
          <w:t xml:space="preserve"> is </w:t>
        </w:r>
        <w:r>
          <w:rPr>
            <w:rFonts w:eastAsia="Times New Roman" w:cs="Times New Roman"/>
            <w:kern w:val="0"/>
            <w:sz w:val="20"/>
            <w:szCs w:val="20"/>
            <w:lang w:val="en-GB" w:eastAsia="ja-JP"/>
          </w:rPr>
          <w:t xml:space="preserve">considered </w:t>
        </w:r>
        <w:r w:rsidRPr="00721A28">
          <w:rPr>
            <w:rFonts w:eastAsia="Times New Roman" w:cs="Times New Roman"/>
            <w:kern w:val="0"/>
            <w:sz w:val="20"/>
            <w:szCs w:val="20"/>
            <w:lang w:val="en-GB" w:eastAsia="ja-JP"/>
          </w:rPr>
          <w:t xml:space="preserve">supported </w:t>
        </w:r>
        <w:r>
          <w:rPr>
            <w:rFonts w:eastAsia="Times New Roman" w:cs="Times New Roman"/>
            <w:kern w:val="0"/>
            <w:sz w:val="20"/>
            <w:szCs w:val="20"/>
            <w:lang w:val="en-GB" w:eastAsia="ja-JP"/>
          </w:rPr>
          <w:t xml:space="preserve">only </w:t>
        </w:r>
        <w:r w:rsidRPr="00721A28">
          <w:rPr>
            <w:rFonts w:eastAsia="Times New Roman" w:cs="Times New Roman"/>
            <w:kern w:val="0"/>
            <w:sz w:val="20"/>
            <w:szCs w:val="20"/>
            <w:lang w:val="en-GB" w:eastAsia="ja-JP"/>
          </w:rPr>
          <w:t xml:space="preserve">in the corresponding band of the band combination where </w:t>
        </w:r>
        <w:r w:rsidRPr="00721A28">
          <w:rPr>
            <w:rFonts w:eastAsia="Times New Roman" w:cs="Times New Roman"/>
            <w:i/>
            <w:kern w:val="0"/>
            <w:sz w:val="20"/>
            <w:szCs w:val="20"/>
            <w:lang w:val="en-GB" w:eastAsia="ja-JP"/>
          </w:rPr>
          <w:t>singleDCI-SDM-scheme-r16</w:t>
        </w:r>
        <w:r w:rsidRPr="00721A28">
          <w:rPr>
            <w:rFonts w:eastAsia="Times New Roman" w:cs="Times New Roman"/>
            <w:kern w:val="0"/>
            <w:sz w:val="20"/>
            <w:szCs w:val="20"/>
            <w:lang w:val="en-GB" w:eastAsia="ja-JP"/>
          </w:rPr>
          <w:t xml:space="preserve"> is supported</w:t>
        </w:r>
        <w:r>
          <w:rPr>
            <w:rFonts w:eastAsia="Times New Roman" w:cs="Times New Roman"/>
            <w:kern w:val="0"/>
            <w:sz w:val="20"/>
            <w:szCs w:val="20"/>
            <w:lang w:val="en-GB" w:eastAsia="ja-JP"/>
          </w:rPr>
          <w:t>.</w:t>
        </w:r>
      </w:ins>
    </w:p>
    <w:p w14:paraId="28BEF3C9" w14:textId="77777777" w:rsidR="00C9100C" w:rsidRPr="00C9100C" w:rsidRDefault="00C9100C" w:rsidP="00465CC0">
      <w:pPr>
        <w:keepLines/>
        <w:widowControl/>
        <w:overflowPunct w:val="0"/>
        <w:autoSpaceDE w:val="0"/>
        <w:autoSpaceDN w:val="0"/>
        <w:adjustRightInd w:val="0"/>
        <w:spacing w:after="180"/>
        <w:ind w:left="1135" w:firstLineChars="0" w:hanging="851"/>
        <w:jc w:val="left"/>
        <w:textAlignment w:val="baseline"/>
        <w:rPr>
          <w:rFonts w:eastAsia="MS Mincho" w:cs="Times New Roman"/>
          <w:kern w:val="0"/>
          <w:sz w:val="20"/>
          <w:szCs w:val="20"/>
          <w:lang w:val="en-GB" w:eastAsia="ja-JP"/>
        </w:rPr>
      </w:pPr>
      <w:bookmarkStart w:id="25" w:name="_GoBack"/>
      <w:bookmarkEnd w:id="25"/>
    </w:p>
    <w:bookmarkEnd w:id="5"/>
    <w:bookmarkEnd w:id="6"/>
    <w:bookmarkEnd w:id="7"/>
    <w:bookmarkEnd w:id="8"/>
    <w:bookmarkEnd w:id="9"/>
    <w:bookmarkEnd w:id="10"/>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1E04F0">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9D27A" w16cex:dateUtc="2023-03-01T13: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56FFB" w14:textId="77777777" w:rsidR="00760334" w:rsidRDefault="00760334" w:rsidP="00CB4498">
      <w:pPr>
        <w:ind w:firstLine="420"/>
      </w:pPr>
      <w:r>
        <w:separator/>
      </w:r>
    </w:p>
  </w:endnote>
  <w:endnote w:type="continuationSeparator" w:id="0">
    <w:p w14:paraId="028139FC" w14:textId="77777777" w:rsidR="00760334" w:rsidRDefault="00760334"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7E126D" w:rsidRDefault="007E126D">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7E126D" w:rsidRDefault="007E126D">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7E126D" w:rsidRDefault="007E126D">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7E126D" w:rsidRDefault="007E126D">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7E126D" w:rsidRDefault="007E126D">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7E126D" w:rsidRDefault="007E126D">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86960" w14:textId="77777777" w:rsidR="00760334" w:rsidRDefault="00760334" w:rsidP="00CB4498">
      <w:pPr>
        <w:ind w:firstLine="420"/>
      </w:pPr>
      <w:r>
        <w:separator/>
      </w:r>
    </w:p>
  </w:footnote>
  <w:footnote w:type="continuationSeparator" w:id="0">
    <w:p w14:paraId="385954E3" w14:textId="77777777" w:rsidR="00760334" w:rsidRDefault="00760334"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7E126D" w:rsidRDefault="007E126D">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7E126D" w:rsidRDefault="007E126D">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7E126D" w:rsidRDefault="007E126D">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7E126D" w:rsidRDefault="007E126D">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7E126D" w:rsidRDefault="007E126D">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7E126D" w:rsidRDefault="007E126D">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0"/>
  </w:num>
  <w:num w:numId="4">
    <w:abstractNumId w:val="28"/>
  </w:num>
  <w:num w:numId="5">
    <w:abstractNumId w:val="40"/>
  </w:num>
  <w:num w:numId="6">
    <w:abstractNumId w:val="0"/>
  </w:num>
  <w:num w:numId="7">
    <w:abstractNumId w:val="42"/>
  </w:num>
  <w:num w:numId="8">
    <w:abstractNumId w:val="18"/>
  </w:num>
  <w:num w:numId="9">
    <w:abstractNumId w:val="33"/>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1"/>
  </w:num>
  <w:num w:numId="25">
    <w:abstractNumId w:val="24"/>
  </w:num>
  <w:num w:numId="26">
    <w:abstractNumId w:val="8"/>
  </w:num>
  <w:num w:numId="27">
    <w:abstractNumId w:val="34"/>
  </w:num>
  <w:num w:numId="28">
    <w:abstractNumId w:val="37"/>
  </w:num>
  <w:num w:numId="29">
    <w:abstractNumId w:val="22"/>
  </w:num>
  <w:num w:numId="30">
    <w:abstractNumId w:val="44"/>
  </w:num>
  <w:num w:numId="31">
    <w:abstractNumId w:val="13"/>
  </w:num>
  <w:num w:numId="32">
    <w:abstractNumId w:val="15"/>
  </w:num>
  <w:num w:numId="33">
    <w:abstractNumId w:val="3"/>
  </w:num>
  <w:num w:numId="34">
    <w:abstractNumId w:val="32"/>
  </w:num>
  <w:num w:numId="35">
    <w:abstractNumId w:val="39"/>
  </w:num>
  <w:num w:numId="36">
    <w:abstractNumId w:val="36"/>
  </w:num>
  <w:num w:numId="37">
    <w:abstractNumId w:val="29"/>
  </w:num>
  <w:num w:numId="38">
    <w:abstractNumId w:val="25"/>
  </w:num>
  <w:num w:numId="39">
    <w:abstractNumId w:val="31"/>
  </w:num>
  <w:num w:numId="40">
    <w:abstractNumId w:val="43"/>
  </w:num>
  <w:num w:numId="41">
    <w:abstractNumId w:val="20"/>
  </w:num>
  <w:num w:numId="42">
    <w:abstractNumId w:val="17"/>
  </w:num>
  <w:num w:numId="43">
    <w:abstractNumId w:val="6"/>
  </w:num>
  <w:num w:numId="44">
    <w:abstractNumId w:val="35"/>
  </w:num>
  <w:num w:numId="45">
    <w:abstractNumId w:val="9"/>
  </w:num>
  <w:num w:numId="46">
    <w:abstractNumId w:val="4"/>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93414"/>
    <w:rsid w:val="000B41ED"/>
    <w:rsid w:val="000C7DAA"/>
    <w:rsid w:val="000D6683"/>
    <w:rsid w:val="00105F55"/>
    <w:rsid w:val="00106DE0"/>
    <w:rsid w:val="00114BC0"/>
    <w:rsid w:val="00130AB1"/>
    <w:rsid w:val="00137BA4"/>
    <w:rsid w:val="00140936"/>
    <w:rsid w:val="001426EB"/>
    <w:rsid w:val="0015528A"/>
    <w:rsid w:val="00162F63"/>
    <w:rsid w:val="001712B9"/>
    <w:rsid w:val="0018127E"/>
    <w:rsid w:val="001852BD"/>
    <w:rsid w:val="001E04F0"/>
    <w:rsid w:val="001E1771"/>
    <w:rsid w:val="001F423F"/>
    <w:rsid w:val="00262990"/>
    <w:rsid w:val="0029198E"/>
    <w:rsid w:val="002B455E"/>
    <w:rsid w:val="002B59F0"/>
    <w:rsid w:val="002C5FE2"/>
    <w:rsid w:val="003139CC"/>
    <w:rsid w:val="00317BD9"/>
    <w:rsid w:val="0032012F"/>
    <w:rsid w:val="00320BDD"/>
    <w:rsid w:val="0032398C"/>
    <w:rsid w:val="003305FD"/>
    <w:rsid w:val="00345AD4"/>
    <w:rsid w:val="00347490"/>
    <w:rsid w:val="00356ABC"/>
    <w:rsid w:val="00357F9D"/>
    <w:rsid w:val="003626BF"/>
    <w:rsid w:val="00372D9A"/>
    <w:rsid w:val="003B67A4"/>
    <w:rsid w:val="003C7D69"/>
    <w:rsid w:val="003D28B0"/>
    <w:rsid w:val="003D5044"/>
    <w:rsid w:val="00416154"/>
    <w:rsid w:val="0041740C"/>
    <w:rsid w:val="00465CC0"/>
    <w:rsid w:val="00466CDA"/>
    <w:rsid w:val="00473B98"/>
    <w:rsid w:val="004870C7"/>
    <w:rsid w:val="004975E8"/>
    <w:rsid w:val="004A2C5B"/>
    <w:rsid w:val="004B1AF9"/>
    <w:rsid w:val="004B20C0"/>
    <w:rsid w:val="004B4056"/>
    <w:rsid w:val="004C4818"/>
    <w:rsid w:val="004D7266"/>
    <w:rsid w:val="004F0F9E"/>
    <w:rsid w:val="00532AAF"/>
    <w:rsid w:val="00534741"/>
    <w:rsid w:val="00537C42"/>
    <w:rsid w:val="0054502A"/>
    <w:rsid w:val="005455A0"/>
    <w:rsid w:val="00547987"/>
    <w:rsid w:val="00556B00"/>
    <w:rsid w:val="00564B2A"/>
    <w:rsid w:val="005734CA"/>
    <w:rsid w:val="00573A28"/>
    <w:rsid w:val="005855C3"/>
    <w:rsid w:val="005971CE"/>
    <w:rsid w:val="005A67A4"/>
    <w:rsid w:val="005A70C6"/>
    <w:rsid w:val="005E271C"/>
    <w:rsid w:val="005F5487"/>
    <w:rsid w:val="00630DAE"/>
    <w:rsid w:val="00630E6D"/>
    <w:rsid w:val="00631FB7"/>
    <w:rsid w:val="006452B7"/>
    <w:rsid w:val="00670050"/>
    <w:rsid w:val="00680C91"/>
    <w:rsid w:val="006A2626"/>
    <w:rsid w:val="006C4B8C"/>
    <w:rsid w:val="006F5F45"/>
    <w:rsid w:val="00701651"/>
    <w:rsid w:val="00705DF4"/>
    <w:rsid w:val="00720D89"/>
    <w:rsid w:val="00721A28"/>
    <w:rsid w:val="00722E21"/>
    <w:rsid w:val="00730AE7"/>
    <w:rsid w:val="00733273"/>
    <w:rsid w:val="00746478"/>
    <w:rsid w:val="0074774E"/>
    <w:rsid w:val="007509B3"/>
    <w:rsid w:val="0075724C"/>
    <w:rsid w:val="00760334"/>
    <w:rsid w:val="00775763"/>
    <w:rsid w:val="00775E12"/>
    <w:rsid w:val="00780D9B"/>
    <w:rsid w:val="007B0E93"/>
    <w:rsid w:val="007B6E7C"/>
    <w:rsid w:val="007C2912"/>
    <w:rsid w:val="007E126D"/>
    <w:rsid w:val="0083777A"/>
    <w:rsid w:val="008805D9"/>
    <w:rsid w:val="008828A8"/>
    <w:rsid w:val="008A2919"/>
    <w:rsid w:val="008B4211"/>
    <w:rsid w:val="008C1EA8"/>
    <w:rsid w:val="008C53B4"/>
    <w:rsid w:val="008E0F75"/>
    <w:rsid w:val="008F0D45"/>
    <w:rsid w:val="008F0F5D"/>
    <w:rsid w:val="008F3A17"/>
    <w:rsid w:val="009326BE"/>
    <w:rsid w:val="00955A8F"/>
    <w:rsid w:val="00970CA4"/>
    <w:rsid w:val="009A1158"/>
    <w:rsid w:val="009A3235"/>
    <w:rsid w:val="009A50B9"/>
    <w:rsid w:val="009A7326"/>
    <w:rsid w:val="009D18A0"/>
    <w:rsid w:val="009D4F5C"/>
    <w:rsid w:val="009E6066"/>
    <w:rsid w:val="00A035AB"/>
    <w:rsid w:val="00A12954"/>
    <w:rsid w:val="00A20F2B"/>
    <w:rsid w:val="00A32739"/>
    <w:rsid w:val="00A5085A"/>
    <w:rsid w:val="00A75842"/>
    <w:rsid w:val="00A90E29"/>
    <w:rsid w:val="00A963F4"/>
    <w:rsid w:val="00AB0B98"/>
    <w:rsid w:val="00AB43FB"/>
    <w:rsid w:val="00AD7C92"/>
    <w:rsid w:val="00AE6BA3"/>
    <w:rsid w:val="00AF6363"/>
    <w:rsid w:val="00B0429F"/>
    <w:rsid w:val="00B31CAA"/>
    <w:rsid w:val="00B3592C"/>
    <w:rsid w:val="00B422F9"/>
    <w:rsid w:val="00B819D7"/>
    <w:rsid w:val="00BA0BBC"/>
    <w:rsid w:val="00BC5007"/>
    <w:rsid w:val="00BE66EB"/>
    <w:rsid w:val="00C136B4"/>
    <w:rsid w:val="00C20B20"/>
    <w:rsid w:val="00C2486B"/>
    <w:rsid w:val="00C25227"/>
    <w:rsid w:val="00C27055"/>
    <w:rsid w:val="00C27255"/>
    <w:rsid w:val="00C619E5"/>
    <w:rsid w:val="00C620FF"/>
    <w:rsid w:val="00C67FD9"/>
    <w:rsid w:val="00C7371A"/>
    <w:rsid w:val="00C809E0"/>
    <w:rsid w:val="00C8773D"/>
    <w:rsid w:val="00C87FD3"/>
    <w:rsid w:val="00C9019F"/>
    <w:rsid w:val="00C9100C"/>
    <w:rsid w:val="00C94699"/>
    <w:rsid w:val="00C9589B"/>
    <w:rsid w:val="00CA3814"/>
    <w:rsid w:val="00CA45BC"/>
    <w:rsid w:val="00CB4498"/>
    <w:rsid w:val="00CD002E"/>
    <w:rsid w:val="00CD2DD8"/>
    <w:rsid w:val="00CE26A3"/>
    <w:rsid w:val="00D07A6F"/>
    <w:rsid w:val="00D14F53"/>
    <w:rsid w:val="00D2099E"/>
    <w:rsid w:val="00D32706"/>
    <w:rsid w:val="00D44957"/>
    <w:rsid w:val="00D701B5"/>
    <w:rsid w:val="00D85AF5"/>
    <w:rsid w:val="00DB66D0"/>
    <w:rsid w:val="00DD3018"/>
    <w:rsid w:val="00DD7575"/>
    <w:rsid w:val="00DE517C"/>
    <w:rsid w:val="00E4476E"/>
    <w:rsid w:val="00E55813"/>
    <w:rsid w:val="00E70F28"/>
    <w:rsid w:val="00E7585C"/>
    <w:rsid w:val="00E82CF7"/>
    <w:rsid w:val="00E879C7"/>
    <w:rsid w:val="00EA33CA"/>
    <w:rsid w:val="00ED6B57"/>
    <w:rsid w:val="00EE746E"/>
    <w:rsid w:val="00F1633E"/>
    <w:rsid w:val="00F16FBD"/>
    <w:rsid w:val="00F56B0F"/>
    <w:rsid w:val="00F76D52"/>
    <w:rsid w:val="00FA5C42"/>
    <w:rsid w:val="00FD583D"/>
    <w:rsid w:val="00FE05D5"/>
    <w:rsid w:val="00FE6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rsid w:val="00CB4498"/>
    <w:pPr>
      <w:tabs>
        <w:tab w:val="center" w:pos="4153"/>
        <w:tab w:val="right" w:pos="8306"/>
      </w:tabs>
      <w:snapToGrid w:val="0"/>
      <w:jc w:val="left"/>
    </w:pPr>
    <w:rPr>
      <w:sz w:val="18"/>
      <w:szCs w:val="18"/>
    </w:rPr>
  </w:style>
  <w:style w:type="character" w:customStyle="1" w:styleId="a9">
    <w:name w:val="页脚 字符"/>
    <w:basedOn w:val="a0"/>
    <w:link w:val="a8"/>
    <w:rsid w:val="00CB4498"/>
    <w:rPr>
      <w:rFonts w:ascii="Times New Roman" w:hAnsi="Times New Roman"/>
      <w:sz w:val="18"/>
      <w:szCs w:val="18"/>
    </w:rPr>
  </w:style>
  <w:style w:type="character" w:customStyle="1" w:styleId="40">
    <w:name w:val="标题 4 字符"/>
    <w:basedOn w:val="a0"/>
    <w:link w:val="4"/>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semiHidden/>
    <w:rsid w:val="00CB4498"/>
    <w:rPr>
      <w:sz w:val="16"/>
    </w:rPr>
  </w:style>
  <w:style w:type="paragraph" w:styleId="af2">
    <w:name w:val="annotation text"/>
    <w:basedOn w:val="a"/>
    <w:link w:val="af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1677</Words>
  <Characters>9565</Characters>
  <Application>Microsoft Office Word</Application>
  <DocSecurity>0</DocSecurity>
  <Lines>79</Lines>
  <Paragraphs>22</Paragraphs>
  <ScaleCrop>false</ScaleCrop>
  <Company>Huawei Technologies Co.,Ltd.</Company>
  <LinksUpToDate>false</LinksUpToDate>
  <CharactersWithSpaces>11220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4</cp:revision>
  <dcterms:created xsi:type="dcterms:W3CDTF">2023-03-01T16:28:00Z</dcterms:created>
  <dcterms:modified xsi:type="dcterms:W3CDTF">2023-03-01T16:52:00Z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(3)g2NfjHlUVd4gvFdYXVWcHGLZ9Eg+bRiS5xPdeMRjVut5toQ6mtcEI3NkjgIxwcJBs77kTiYz
PJNAwKruZhjwP24SoyjCRmrnK9BHfyWczQpnFt4LpxuukAgVUgZsU5y2XHVg3j/GbFuQ+Mkb
kAudY2RM7VyGrOcjL1pn2LUnTzDd2a+9bJXhYcncZJ5YxOT2juk2ah9jR2FOAR6XwtTsXD3W
WFEvFKxeO6ejdEnllq</vt:lpwstr>
  </property>
  <property fmtid="{D5CDD505-2E9C-101B-9397-08002B2CF9AE}" pid="3" name="_2015_ms_pID_7253431">
    <vt:lpwstr>6A+6Q55Ye1Ogxsc2n8HRdy6F6FliOAP5PekP4Rm02D4Mz/vb9hmQkU
AhKdFPTRPkSIXWh+SUmadSaZidWENUEUV5CtVqPr40UbdZllLRh7nRNueT/ukeX8LRQ4N8jx
KFDQlEZak+nOzy6ZaN8s6nHGtV4HH3hhBk0xK66levqtlacmfSRov7qllQph5ahLyHx2NoCC
LOVb9AfOne1L+Wv8/kEwfSDQO+jXrKusgTYX</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1677483024</vt:lpwstr>
  </property>
</Properties>
</file>